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4104C" w14:textId="5695568D" w:rsidR="001355DA" w:rsidRDefault="001355DA" w:rsidP="00DD2E78">
      <w:pPr>
        <w:pStyle w:val="CRCoverPage"/>
        <w:tabs>
          <w:tab w:val="right" w:pos="9639"/>
        </w:tabs>
        <w:spacing w:after="0"/>
        <w:rPr>
          <w:b/>
          <w:i/>
          <w:noProof/>
          <w:sz w:val="28"/>
        </w:rPr>
      </w:pPr>
      <w:r>
        <w:rPr>
          <w:b/>
          <w:noProof/>
          <w:sz w:val="24"/>
        </w:rPr>
        <w:t>3GPP TSG-WG4 Meeting #</w:t>
      </w:r>
      <w:fldSimple w:instr=" DOCPROPERTY  MtgSeq  \* MERGEFORMAT ">
        <w:r w:rsidRPr="00EB09B7">
          <w:rPr>
            <w:b/>
            <w:noProof/>
            <w:sz w:val="24"/>
          </w:rPr>
          <w:t xml:space="preserve"> </w:t>
        </w:r>
      </w:fldSimple>
      <w:r w:rsidR="00B03B2B">
        <w:rPr>
          <w:b/>
          <w:noProof/>
          <w:sz w:val="24"/>
        </w:rPr>
        <w:t>100</w:t>
      </w:r>
      <w:r w:rsidRPr="00C45EAA">
        <w:rPr>
          <w:b/>
          <w:noProof/>
          <w:sz w:val="24"/>
        </w:rPr>
        <w:t>-e</w:t>
      </w:r>
      <w:r>
        <w:rPr>
          <w:b/>
          <w:i/>
          <w:noProof/>
          <w:sz w:val="28"/>
        </w:rPr>
        <w:tab/>
      </w:r>
      <w:fldSimple w:instr=" DOCPROPERTY  Tdoc#  \* MERGEFORMAT ">
        <w:r>
          <w:rPr>
            <w:b/>
            <w:i/>
            <w:noProof/>
            <w:sz w:val="28"/>
          </w:rPr>
          <w:t>R4-2</w:t>
        </w:r>
      </w:fldSimple>
      <w:r>
        <w:rPr>
          <w:b/>
          <w:i/>
          <w:noProof/>
          <w:sz w:val="28"/>
        </w:rPr>
        <w:t>1</w:t>
      </w:r>
      <w:r w:rsidR="00B03B2B">
        <w:rPr>
          <w:b/>
          <w:i/>
          <w:noProof/>
          <w:sz w:val="28"/>
        </w:rPr>
        <w:t>1</w:t>
      </w:r>
      <w:r w:rsidR="002E7B8A">
        <w:rPr>
          <w:b/>
          <w:i/>
          <w:noProof/>
          <w:sz w:val="28"/>
        </w:rPr>
        <w:t>5658</w:t>
      </w:r>
    </w:p>
    <w:p w14:paraId="06B1F972" w14:textId="1DB49835" w:rsidR="001355DA" w:rsidRDefault="007543CE" w:rsidP="001355DA">
      <w:pPr>
        <w:pStyle w:val="CRCoverPage"/>
        <w:outlineLvl w:val="0"/>
        <w:rPr>
          <w:b/>
          <w:noProof/>
          <w:sz w:val="24"/>
        </w:rPr>
      </w:pPr>
      <w:fldSimple w:instr=" DOCPROPERTY  Location  \* MERGEFORMAT ">
        <w:r w:rsidR="001355DA" w:rsidRPr="00BA51D9">
          <w:rPr>
            <w:b/>
            <w:noProof/>
            <w:sz w:val="24"/>
          </w:rPr>
          <w:t xml:space="preserve"> </w:t>
        </w:r>
        <w:r w:rsidR="001355DA">
          <w:rPr>
            <w:b/>
            <w:noProof/>
            <w:sz w:val="24"/>
          </w:rPr>
          <w:t>Electronic Meeting</w:t>
        </w:r>
      </w:fldSimple>
      <w:r w:rsidR="001355DA">
        <w:rPr>
          <w:b/>
          <w:noProof/>
          <w:sz w:val="24"/>
        </w:rPr>
        <w:t>,</w:t>
      </w:r>
      <w:fldSimple w:instr=" DOCPROPERTY  StartDate  \* MERGEFORMAT ">
        <w:r w:rsidR="001355DA" w:rsidRPr="00BA51D9">
          <w:rPr>
            <w:b/>
            <w:noProof/>
            <w:sz w:val="24"/>
          </w:rPr>
          <w:t xml:space="preserve"> </w:t>
        </w:r>
      </w:fldSimple>
      <w:r w:rsidR="005A35D6" w:rsidRPr="005A35D6">
        <w:rPr>
          <w:b/>
          <w:noProof/>
          <w:sz w:val="24"/>
        </w:rPr>
        <w:t xml:space="preserve"> </w:t>
      </w:r>
      <w:r w:rsidR="005A35D6">
        <w:rPr>
          <w:b/>
          <w:noProof/>
          <w:sz w:val="24"/>
        </w:rPr>
        <w:t>1</w:t>
      </w:r>
      <w:r w:rsidR="007820F0">
        <w:rPr>
          <w:b/>
          <w:noProof/>
          <w:sz w:val="24"/>
        </w:rPr>
        <w:t>6</w:t>
      </w:r>
      <w:r w:rsidR="005A35D6" w:rsidRPr="00A73A1C">
        <w:rPr>
          <w:b/>
          <w:noProof/>
          <w:sz w:val="24"/>
          <w:vertAlign w:val="superscript"/>
        </w:rPr>
        <w:t>th</w:t>
      </w:r>
      <w:r w:rsidR="005A35D6">
        <w:rPr>
          <w:b/>
          <w:noProof/>
          <w:sz w:val="24"/>
          <w:vertAlign w:val="superscript"/>
        </w:rPr>
        <w:t xml:space="preserve"> </w:t>
      </w:r>
      <w:r w:rsidR="005A35D6">
        <w:rPr>
          <w:b/>
          <w:noProof/>
          <w:sz w:val="24"/>
        </w:rPr>
        <w:t>- 27</w:t>
      </w:r>
      <w:r w:rsidR="005A35D6" w:rsidRPr="00A73A1C">
        <w:rPr>
          <w:b/>
          <w:noProof/>
          <w:sz w:val="24"/>
          <w:vertAlign w:val="superscript"/>
        </w:rPr>
        <w:t>th</w:t>
      </w:r>
      <w:r w:rsidR="005A35D6">
        <w:rPr>
          <w:b/>
          <w:noProof/>
          <w:sz w:val="24"/>
        </w:rPr>
        <w:t xml:space="preserve"> </w:t>
      </w:r>
      <w:r w:rsidR="007820F0">
        <w:rPr>
          <w:b/>
          <w:noProof/>
          <w:sz w:val="24"/>
        </w:rPr>
        <w:t>Aug</w:t>
      </w:r>
      <w:r w:rsidR="001355D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29A5C" w:rsidR="001E41F3" w:rsidRPr="00410371" w:rsidRDefault="0093271E" w:rsidP="00E13F3D">
            <w:pPr>
              <w:pStyle w:val="CRCoverPage"/>
              <w:spacing w:after="0"/>
              <w:jc w:val="right"/>
              <w:rPr>
                <w:b/>
                <w:noProof/>
                <w:sz w:val="28"/>
              </w:rPr>
            </w:pPr>
            <w:r>
              <w:fldChar w:fldCharType="begin"/>
            </w:r>
            <w:r>
              <w:instrText xml:space="preserve"> DOCPROPERTY  Spec#  \* MERGEFORMAT </w:instrText>
            </w:r>
            <w:r>
              <w:fldChar w:fldCharType="separate"/>
            </w:r>
            <w:r w:rsidR="000764BE">
              <w:rPr>
                <w:b/>
                <w:noProof/>
                <w:sz w:val="28"/>
              </w:rPr>
              <w:t>3</w:t>
            </w:r>
            <w:r w:rsidR="00815698">
              <w:rPr>
                <w:b/>
                <w:noProof/>
                <w:sz w:val="28"/>
              </w:rPr>
              <w:t>7</w:t>
            </w:r>
            <w:r w:rsidR="000764BE">
              <w:rPr>
                <w:b/>
                <w:noProof/>
                <w:sz w:val="28"/>
              </w:rPr>
              <w:t>.1</w:t>
            </w:r>
            <w:r>
              <w:rPr>
                <w:b/>
                <w:noProof/>
                <w:sz w:val="28"/>
              </w:rPr>
              <w:fldChar w:fldCharType="end"/>
            </w:r>
            <w:r w:rsidR="00815698">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A6DEE" w:rsidR="001E41F3" w:rsidRPr="00410371" w:rsidRDefault="007820F0"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63072" w:rsidR="001E41F3" w:rsidRPr="00410371" w:rsidRDefault="002E7B8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41F41" w:rsidR="001E41F3" w:rsidRPr="00410371" w:rsidRDefault="0093271E">
            <w:pPr>
              <w:pStyle w:val="CRCoverPage"/>
              <w:spacing w:after="0"/>
              <w:jc w:val="center"/>
              <w:rPr>
                <w:noProof/>
                <w:sz w:val="28"/>
              </w:rPr>
            </w:pPr>
            <w:r>
              <w:fldChar w:fldCharType="begin"/>
            </w:r>
            <w:r>
              <w:instrText xml:space="preserve"> DOCPROPERTY  Version  \* MERGEFORMAT </w:instrText>
            </w:r>
            <w:r>
              <w:fldChar w:fldCharType="separate"/>
            </w:r>
            <w:r w:rsidR="000764BE">
              <w:rPr>
                <w:b/>
                <w:noProof/>
                <w:sz w:val="28"/>
              </w:rPr>
              <w:t>15.</w:t>
            </w:r>
            <w:r w:rsidR="00E9202C">
              <w:rPr>
                <w:b/>
                <w:noProof/>
                <w:sz w:val="28"/>
              </w:rPr>
              <w:t>13</w:t>
            </w:r>
            <w:r w:rsidR="00547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07C1C" w:rsidR="001E41F3" w:rsidRDefault="00D1466A" w:rsidP="00856CF3">
            <w:pPr>
              <w:pStyle w:val="CRCoverPage"/>
              <w:spacing w:after="0"/>
              <w:rPr>
                <w:noProof/>
              </w:rPr>
            </w:pPr>
            <w:r w:rsidRPr="00D1466A">
              <w:t>TS 3</w:t>
            </w:r>
            <w:r w:rsidR="00E9202C">
              <w:t>7.105</w:t>
            </w:r>
            <w:r w:rsidRPr="00D1466A">
              <w:t>: Correction</w:t>
            </w:r>
            <w:r w:rsidR="00C57A27">
              <w:t xml:space="preserve"> of additional spurious emission limits for bands 50,</w:t>
            </w:r>
            <w:r w:rsidR="009B4CE0">
              <w:t xml:space="preserve"> 51, 75, 76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5B41" w:rsidR="001E41F3" w:rsidRPr="00CD2DCD" w:rsidRDefault="006E75AE" w:rsidP="00DA2205">
            <w:pPr>
              <w:pStyle w:val="CRCoverPage"/>
              <w:spacing w:after="0"/>
              <w:rPr>
                <w:noProof/>
                <w:lang w:val="sv-SE"/>
              </w:rPr>
            </w:pPr>
            <w:proofErr w:type="spellStart"/>
            <w:r w:rsidRPr="00CD5A36">
              <w:rPr>
                <w:rFonts w:eastAsia="SimSun" w:cs="Arial"/>
                <w:sz w:val="21"/>
                <w:szCs w:val="21"/>
              </w:rPr>
              <w:t>NR_newRAT</w:t>
            </w:r>
            <w:proofErr w:type="spellEnd"/>
            <w:r w:rsidRPr="00CD5A36">
              <w:rPr>
                <w:rFonts w:eastAsia="SimSun" w:cs="Arial"/>
                <w:sz w:val="21"/>
                <w:szCs w:val="21"/>
              </w:rPr>
              <w:t>-Perf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504AA" w:rsidR="001E41F3" w:rsidRDefault="009F14FF">
            <w:pPr>
              <w:pStyle w:val="CRCoverPage"/>
              <w:spacing w:after="0"/>
              <w:ind w:left="100"/>
              <w:rPr>
                <w:noProof/>
              </w:rPr>
            </w:pPr>
            <w:r>
              <w:t>202</w:t>
            </w:r>
            <w:r w:rsidR="009B4CE0">
              <w:t>1</w:t>
            </w:r>
            <w:r>
              <w:t>-</w:t>
            </w:r>
            <w:r w:rsidR="009B4CE0">
              <w:t>0</w:t>
            </w:r>
            <w:r w:rsidR="00E9202C">
              <w:t>8</w:t>
            </w:r>
            <w:r>
              <w:t>-</w:t>
            </w:r>
            <w:r w:rsidR="00F66EA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B8C47" w:rsidR="001E41F3" w:rsidRDefault="009F14FF" w:rsidP="009F14F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17D8F" w:rsidR="001E41F3" w:rsidRDefault="0093271E">
            <w:pPr>
              <w:pStyle w:val="CRCoverPage"/>
              <w:spacing w:after="0"/>
              <w:ind w:left="100"/>
              <w:rPr>
                <w:noProof/>
              </w:rPr>
            </w:pPr>
            <w:r>
              <w:fldChar w:fldCharType="begin"/>
            </w:r>
            <w:r>
              <w:instrText xml:space="preserve"> DOCPROPERTY  Release  \* MERGEFORMAT </w:instrText>
            </w:r>
            <w:r>
              <w:fldChar w:fldCharType="separate"/>
            </w:r>
            <w:r w:rsidR="009F14FF">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C283F" w:rsidR="001E41F3" w:rsidRDefault="009B4CE0">
            <w:pPr>
              <w:pStyle w:val="CRCoverPage"/>
              <w:spacing w:after="0"/>
              <w:ind w:left="100"/>
              <w:rPr>
                <w:noProof/>
              </w:rPr>
            </w:pPr>
            <w:r>
              <w:rPr>
                <w:noProof/>
              </w:rPr>
              <w:t>The current</w:t>
            </w:r>
            <w:r w:rsidR="00134E0D">
              <w:rPr>
                <w:noProof/>
              </w:rPr>
              <w:t xml:space="preserve"> emission</w:t>
            </w:r>
            <w:r>
              <w:rPr>
                <w:noProof/>
              </w:rPr>
              <w:t xml:space="preserve"> limit</w:t>
            </w:r>
            <w:r w:rsidR="00253693">
              <w:rPr>
                <w:noProof/>
              </w:rPr>
              <w:t xml:space="preserve"> of </w:t>
            </w:r>
            <w:r w:rsidR="00D349E4">
              <w:rPr>
                <w:noProof/>
              </w:rPr>
              <w:t>-3</w:t>
            </w:r>
            <w:r w:rsidR="00F14592">
              <w:rPr>
                <w:noProof/>
              </w:rPr>
              <w:t>3</w:t>
            </w:r>
            <w:r w:rsidR="00D349E4">
              <w:rPr>
                <w:noProof/>
              </w:rPr>
              <w:t xml:space="preserve"> dBm/27 MHz</w:t>
            </w:r>
            <w:r>
              <w:rPr>
                <w:noProof/>
              </w:rPr>
              <w:t xml:space="preserve"> is not</w:t>
            </w:r>
            <w:r w:rsidR="00D349E4">
              <w:rPr>
                <w:noProof/>
              </w:rPr>
              <w:t xml:space="preserve"> in line with the ECC Dec 17(06)</w:t>
            </w:r>
            <w:r w:rsidR="009F3BF6">
              <w:rPr>
                <w:noProof/>
              </w:rPr>
              <w:t xml:space="preserve"> </w:t>
            </w:r>
            <w:r w:rsidR="00956B7D">
              <w:rPr>
                <w:noProof/>
              </w:rPr>
              <w:t xml:space="preserve"> specifying -72 dBW/27MHz</w:t>
            </w:r>
            <w:r w:rsidR="00513BFC">
              <w:rPr>
                <w:noProof/>
              </w:rPr>
              <w:t xml:space="preserve">. </w:t>
            </w:r>
            <w:r w:rsidR="00C001D1">
              <w:rPr>
                <w:noProof/>
              </w:rPr>
              <w:t>Following the discussion in R4-</w:t>
            </w:r>
            <w:r w:rsidR="003254BC">
              <w:rPr>
                <w:noProof/>
              </w:rPr>
              <w:t xml:space="preserve">2110922 and approved CR in </w:t>
            </w:r>
            <w:r w:rsidR="00BF26CA">
              <w:rPr>
                <w:noProof/>
              </w:rPr>
              <w:t>R4-2108498 we proposed to</w:t>
            </w:r>
            <w:r w:rsidR="00513BFC">
              <w:rPr>
                <w:noProof/>
              </w:rPr>
              <w:t xml:space="preserve"> set</w:t>
            </w:r>
            <w:r w:rsidR="00BF26CA">
              <w:rPr>
                <w:noProof/>
              </w:rPr>
              <w:t xml:space="preserve"> the limit</w:t>
            </w:r>
            <w:r w:rsidR="00513BFC">
              <w:rPr>
                <w:noProof/>
              </w:rPr>
              <w:t xml:space="preserve"> to -42 dBm/27 MHz.</w:t>
            </w:r>
            <w:r w:rsidR="0069436C">
              <w:rPr>
                <w:noProof/>
              </w:rPr>
              <w:t xml:space="preserve"> </w:t>
            </w:r>
            <w:r w:rsidR="00F10810">
              <w:rPr>
                <w:noProof/>
              </w:rPr>
              <w:t xml:space="preserve">This requirements are also applicable in </w:t>
            </w:r>
            <w:r w:rsidR="00BF26CA">
              <w:rPr>
                <w:noProof/>
              </w:rPr>
              <w:t xml:space="preserve">spurious emissions </w:t>
            </w:r>
            <w:r w:rsidR="00F10810">
              <w:rPr>
                <w:noProof/>
              </w:rPr>
              <w:t>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1A7E8" w14:textId="039B86C1" w:rsidR="0069436C" w:rsidRDefault="0069436C">
            <w:pPr>
              <w:pStyle w:val="CRCoverPage"/>
              <w:spacing w:after="0"/>
              <w:ind w:left="100"/>
              <w:rPr>
                <w:noProof/>
              </w:rPr>
            </w:pPr>
            <w:r>
              <w:rPr>
                <w:noProof/>
              </w:rPr>
              <w:t xml:space="preserve">Added a statement in the </w:t>
            </w:r>
            <w:r w:rsidR="00E172E5">
              <w:rPr>
                <w:noProof/>
              </w:rPr>
              <w:t>spurius emissions general section</w:t>
            </w:r>
          </w:p>
          <w:p w14:paraId="1F99A7AE" w14:textId="79B34958" w:rsidR="0069436C" w:rsidRDefault="009F3BF6">
            <w:pPr>
              <w:pStyle w:val="CRCoverPage"/>
              <w:spacing w:after="0"/>
              <w:ind w:left="100"/>
              <w:rPr>
                <w:noProof/>
              </w:rPr>
            </w:pPr>
            <w:r>
              <w:rPr>
                <w:noProof/>
              </w:rPr>
              <w:t>Change the limit to -42 dBm/27MHz</w:t>
            </w:r>
            <w:r w:rsidR="0095160D">
              <w:rPr>
                <w:noProof/>
              </w:rPr>
              <w:t xml:space="preserve">. </w:t>
            </w:r>
          </w:p>
          <w:p w14:paraId="13A9F1F0" w14:textId="5F38C77F" w:rsidR="0069436C" w:rsidRDefault="0095160D">
            <w:pPr>
              <w:pStyle w:val="CRCoverPage"/>
              <w:spacing w:after="0"/>
              <w:ind w:left="100"/>
              <w:rPr>
                <w:noProof/>
              </w:rPr>
            </w:pPr>
            <w:r>
              <w:rPr>
                <w:noProof/>
              </w:rPr>
              <w:t>Change table title</w:t>
            </w:r>
            <w:r w:rsidR="008C04D6">
              <w:rPr>
                <w:noProof/>
              </w:rPr>
              <w:t>s</w:t>
            </w:r>
            <w:r w:rsidR="00DA2205">
              <w:rPr>
                <w:noProof/>
              </w:rPr>
              <w:t>.</w:t>
            </w:r>
            <w:r w:rsidR="00D963CC">
              <w:rPr>
                <w:noProof/>
              </w:rPr>
              <w:t xml:space="preserve"> Remove “declared”</w:t>
            </w:r>
            <w:r w:rsidR="00DA2205">
              <w:rPr>
                <w:noProof/>
              </w:rPr>
              <w:t xml:space="preserve"> </w:t>
            </w:r>
          </w:p>
          <w:p w14:paraId="31C656EC" w14:textId="79754714" w:rsidR="004C44B2" w:rsidRDefault="008A07D8" w:rsidP="004F5866">
            <w:pPr>
              <w:pStyle w:val="CRCoverPage"/>
              <w:spacing w:after="0"/>
              <w:ind w:left="100"/>
              <w:rPr>
                <w:noProof/>
              </w:rPr>
            </w:pPr>
            <w:r>
              <w:rPr>
                <w:noProof/>
              </w:rPr>
              <w:t>L</w:t>
            </w:r>
            <w:r w:rsidR="00256E5D">
              <w:rPr>
                <w:noProof/>
              </w:rPr>
              <w:t>imits as EIRP</w:t>
            </w:r>
            <w:r>
              <w:rPr>
                <w:noProof/>
              </w:rPr>
              <w:t xml:space="preserve"> in line with spectrum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13762" w:rsidR="001E41F3" w:rsidRDefault="000108C4">
            <w:pPr>
              <w:pStyle w:val="CRCoverPage"/>
              <w:spacing w:after="0"/>
              <w:ind w:left="100"/>
              <w:rPr>
                <w:noProof/>
              </w:rPr>
            </w:pPr>
            <w:r>
              <w:rPr>
                <w:noProof/>
              </w:rPr>
              <w:t xml:space="preserve">Wrong </w:t>
            </w:r>
            <w:r w:rsidR="007D2397">
              <w:rPr>
                <w:noProof/>
              </w:rPr>
              <w:t xml:space="preserve">value for </w:t>
            </w:r>
            <w:r w:rsidR="009F3BF6">
              <w:rPr>
                <w:noProof/>
              </w:rPr>
              <w:t>unwanted emissions limit</w:t>
            </w:r>
            <w:r w:rsidR="000060F9">
              <w:rPr>
                <w:noProof/>
              </w:rPr>
              <w:t xml:space="preserve"> and lack of compliance with a European spectrum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6452C" w:rsidR="008407D8" w:rsidRDefault="008875C4" w:rsidP="008407D8">
            <w:pPr>
              <w:pStyle w:val="CRCoverPage"/>
              <w:spacing w:after="0"/>
              <w:ind w:left="100"/>
              <w:rPr>
                <w:noProof/>
              </w:rPr>
            </w:pPr>
            <w:r>
              <w:t xml:space="preserve">9.7.5.1, </w:t>
            </w:r>
            <w:r w:rsidR="00D473A5" w:rsidRPr="00EF2F0E">
              <w:t>9.7.5.2.4.7</w:t>
            </w:r>
            <w:r w:rsidR="00D473A5">
              <w:t xml:space="preserve">, </w:t>
            </w:r>
            <w:r w:rsidR="00D473A5" w:rsidRPr="00EF2F0E">
              <w:t>9.7.6.1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98EBD" w:rsidR="001E41F3" w:rsidRDefault="00E920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5BC2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D000" w:rsidR="001E41F3" w:rsidRDefault="001E41F3" w:rsidP="001968B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C028D" w14:textId="77777777" w:rsidR="00B00D4D" w:rsidRDefault="00B00D4D" w:rsidP="002A591D">
            <w:pPr>
              <w:pStyle w:val="CRCoverPage"/>
              <w:spacing w:after="0"/>
              <w:ind w:left="100"/>
            </w:pPr>
            <w:r>
              <w:t xml:space="preserve">Editorial: </w:t>
            </w:r>
          </w:p>
          <w:p w14:paraId="7BDE909E" w14:textId="3EAA33C0" w:rsidR="00BF47DB" w:rsidRDefault="002E7B8A" w:rsidP="00F66EAF">
            <w:pPr>
              <w:pStyle w:val="CRCoverPage"/>
              <w:numPr>
                <w:ilvl w:val="0"/>
                <w:numId w:val="1"/>
              </w:numPr>
              <w:spacing w:after="0"/>
            </w:pPr>
            <w:r>
              <w:t xml:space="preserve">Introduce a space in table </w:t>
            </w:r>
            <w:r w:rsidRPr="00EF2F0E">
              <w:t>9.7.5.2.4.7-</w:t>
            </w:r>
            <w:r w:rsidRPr="00EF2F0E">
              <w:rPr>
                <w:lang w:eastAsia="zh-CN"/>
              </w:rPr>
              <w:t>1</w:t>
            </w:r>
            <w:r>
              <w:t xml:space="preserve"> header</w:t>
            </w:r>
          </w:p>
          <w:p w14:paraId="023BB616" w14:textId="77777777" w:rsidR="00B00D4D" w:rsidRDefault="00B00D4D" w:rsidP="00B00D4D">
            <w:pPr>
              <w:pStyle w:val="CRCoverPage"/>
              <w:numPr>
                <w:ilvl w:val="0"/>
                <w:numId w:val="1"/>
              </w:numPr>
              <w:spacing w:after="0"/>
            </w:pPr>
            <w:r>
              <w:t>Deleted a</w:t>
            </w:r>
            <w:r w:rsidR="003A2D59">
              <w:t>n extra</w:t>
            </w:r>
            <w:r>
              <w:t xml:space="preserve"> dot at the end of 1</w:t>
            </w:r>
            <w:r w:rsidRPr="00F66EAF">
              <w:rPr>
                <w:vertAlign w:val="superscript"/>
              </w:rPr>
              <w:t>st</w:t>
            </w:r>
            <w:r>
              <w:t xml:space="preserve"> paragraph in </w:t>
            </w:r>
            <w:r w:rsidRPr="00EF2F0E">
              <w:t>9.7.5.2.4.7</w:t>
            </w:r>
          </w:p>
          <w:p w14:paraId="6ACA4173" w14:textId="31828BF0" w:rsidR="00A744A3" w:rsidRDefault="00A744A3" w:rsidP="00F66EAF">
            <w:pPr>
              <w:pStyle w:val="CRCoverPage"/>
              <w:numPr>
                <w:ilvl w:val="0"/>
                <w:numId w:val="1"/>
              </w:numPr>
              <w:spacing w:after="0"/>
            </w:pPr>
            <w:r>
              <w:t>Added a comma after “In addition” In 9.7.5.1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5BD7D" w14:textId="77777777" w:rsidR="00B972DD" w:rsidRDefault="00B972DD" w:rsidP="00A2578E">
      <w:pPr>
        <w:rPr>
          <w:noProof/>
          <w:color w:val="FF0000"/>
        </w:rPr>
      </w:pPr>
    </w:p>
    <w:p w14:paraId="23E7F513" w14:textId="77777777" w:rsidR="00B972DD" w:rsidRDefault="00B972DD" w:rsidP="00A2578E">
      <w:pPr>
        <w:rPr>
          <w:noProof/>
          <w:color w:val="FF0000"/>
        </w:rPr>
      </w:pPr>
    </w:p>
    <w:p w14:paraId="7D692824" w14:textId="52C32825" w:rsidR="00A2578E" w:rsidRDefault="00A2578E" w:rsidP="00A2578E">
      <w:pPr>
        <w:rPr>
          <w:noProof/>
          <w:color w:val="FF0000"/>
        </w:rPr>
      </w:pPr>
      <w:r w:rsidRPr="000108C4">
        <w:rPr>
          <w:noProof/>
          <w:color w:val="FF0000"/>
        </w:rPr>
        <w:t>------------start of changed section ----------</w:t>
      </w:r>
    </w:p>
    <w:p w14:paraId="2EA608E9" w14:textId="77777777" w:rsidR="005332B3" w:rsidRPr="00EF2F0E" w:rsidRDefault="005332B3" w:rsidP="005332B3">
      <w:pPr>
        <w:pStyle w:val="Heading3"/>
      </w:pPr>
      <w:bookmarkStart w:id="1" w:name="_Toc21096070"/>
      <w:bookmarkStart w:id="2" w:name="_Toc29763269"/>
      <w:bookmarkStart w:id="3" w:name="_Toc45869554"/>
      <w:bookmarkStart w:id="4" w:name="_Toc52554801"/>
      <w:bookmarkStart w:id="5" w:name="_Toc52555271"/>
      <w:r w:rsidRPr="00EF2F0E">
        <w:t>9.7.5</w:t>
      </w:r>
      <w:r w:rsidRPr="00EF2F0E">
        <w:tab/>
        <w:t>OTA Operating band unwanted emission</w:t>
      </w:r>
      <w:bookmarkEnd w:id="1"/>
      <w:bookmarkEnd w:id="2"/>
      <w:bookmarkEnd w:id="3"/>
      <w:bookmarkEnd w:id="4"/>
      <w:bookmarkEnd w:id="5"/>
      <w:r w:rsidRPr="00EF2F0E">
        <w:tab/>
      </w:r>
    </w:p>
    <w:p w14:paraId="32B0A07F" w14:textId="77777777" w:rsidR="005332B3" w:rsidRPr="00EF2F0E" w:rsidRDefault="005332B3" w:rsidP="005332B3">
      <w:pPr>
        <w:pStyle w:val="Heading4"/>
      </w:pPr>
      <w:bookmarkStart w:id="6" w:name="_Toc21096071"/>
      <w:bookmarkStart w:id="7" w:name="_Toc29763270"/>
      <w:bookmarkStart w:id="8" w:name="_Toc45869555"/>
      <w:bookmarkStart w:id="9" w:name="_Toc52554802"/>
      <w:bookmarkStart w:id="10" w:name="_Toc52555272"/>
      <w:r w:rsidRPr="00EF2F0E">
        <w:t>9.7.5.1</w:t>
      </w:r>
      <w:r w:rsidRPr="00EF2F0E">
        <w:tab/>
        <w:t>General</w:t>
      </w:r>
      <w:bookmarkEnd w:id="6"/>
      <w:bookmarkEnd w:id="7"/>
      <w:bookmarkEnd w:id="8"/>
      <w:bookmarkEnd w:id="9"/>
      <w:bookmarkEnd w:id="10"/>
    </w:p>
    <w:p w14:paraId="3D09F769" w14:textId="77777777" w:rsidR="005332B3" w:rsidRPr="00EF2F0E" w:rsidRDefault="005332B3" w:rsidP="005332B3">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 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426557BA" w14:textId="77777777" w:rsidR="005332B3" w:rsidRPr="00EF2F0E" w:rsidRDefault="005332B3" w:rsidP="005332B3">
      <w:pPr>
        <w:rPr>
          <w:rFonts w:eastAsia="SimSun"/>
        </w:rPr>
      </w:pPr>
      <w:r w:rsidRPr="00EF2F0E">
        <w:rPr>
          <w:rFonts w:eastAsia="SimSun"/>
        </w:rPr>
        <w:t>The requirements shall apply whatever the type of transmitter considered and for all transmission modes foreseen by the manufacturer's specification.</w:t>
      </w:r>
    </w:p>
    <w:p w14:paraId="44E35994" w14:textId="77777777" w:rsidR="005332B3" w:rsidRPr="00EF2F0E" w:rsidRDefault="005332B3" w:rsidP="005332B3">
      <w:r w:rsidRPr="00EF2F0E">
        <w:t xml:space="preserve">The operating band unwanted emissions minimum requirements are quoted as TRP per </w:t>
      </w:r>
      <w:r w:rsidRPr="00EF2F0E">
        <w:rPr>
          <w:i/>
        </w:rPr>
        <w:t>RIB</w:t>
      </w:r>
      <w:r w:rsidRPr="00EF2F0E">
        <w:t xml:space="preserve"> unless otherwise stated.</w:t>
      </w:r>
    </w:p>
    <w:p w14:paraId="60F068E4" w14:textId="77777777" w:rsidR="005332B3" w:rsidRPr="00EF2F0E" w:rsidRDefault="005332B3" w:rsidP="005332B3">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1F4E2C6" w14:textId="00D7DAED" w:rsidR="005332B3" w:rsidRDefault="005332B3" w:rsidP="005332B3">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73F65FE8" w14:textId="1EB3E123" w:rsidR="00D72E64" w:rsidRPr="00EF2F0E" w:rsidRDefault="008875C4" w:rsidP="008875C4">
      <w:ins w:id="11" w:author="Aurelian Bria" w:date="2021-05-11T11:07:00Z">
        <w:r>
          <w:t xml:space="preserve">Additional limits in clause </w:t>
        </w:r>
      </w:ins>
      <w:ins w:id="12" w:author="Aurelian Bria" w:date="2021-08-06T10:59:00Z">
        <w:r w:rsidRPr="00EF2F0E">
          <w:t>9.7.5.2.4.7</w:t>
        </w:r>
      </w:ins>
      <w:ins w:id="13" w:author="Aurelian Bria" w:date="2021-05-11T11:07:00Z">
        <w:r>
          <w:t xml:space="preserve"> may apply </w:t>
        </w:r>
      </w:ins>
      <w:ins w:id="14" w:author="Aurelian Bria" w:date="2021-08-06T11:00:00Z">
        <w:r w:rsidR="0055784D">
          <w:t xml:space="preserve">outside </w:t>
        </w:r>
        <w:r w:rsidR="00D64CB1">
          <w:t>OBUE frequency domain.</w:t>
        </w:r>
      </w:ins>
    </w:p>
    <w:p w14:paraId="2AAC87A5" w14:textId="77777777" w:rsidR="005332B3" w:rsidRPr="00EF2F0E" w:rsidRDefault="005332B3" w:rsidP="005332B3">
      <w:pPr>
        <w:keepNext/>
      </w:pPr>
      <w:r w:rsidRPr="00EF2F0E">
        <w:t>Emissions shall use the minimum requirements</w:t>
      </w:r>
      <w:r w:rsidRPr="00EF2F0E">
        <w:rPr>
          <w:rStyle w:val="CommentReference"/>
        </w:rPr>
        <w:t xml:space="preserve"> </w:t>
      </w:r>
      <w:r w:rsidRPr="00EF2F0E">
        <w:t>specified in the tables below, where:</w:t>
      </w:r>
    </w:p>
    <w:p w14:paraId="37DC83E2" w14:textId="77777777" w:rsidR="005332B3" w:rsidRPr="00EF2F0E" w:rsidRDefault="005332B3" w:rsidP="005332B3">
      <w:pPr>
        <w:pStyle w:val="B1"/>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21BC55C3" w14:textId="77777777" w:rsidR="005332B3" w:rsidRPr="00EF2F0E" w:rsidRDefault="005332B3" w:rsidP="005332B3">
      <w:pPr>
        <w:pStyle w:val="B1"/>
        <w:keepNext/>
      </w:pPr>
      <w:r w:rsidRPr="00EF2F0E">
        <w:t>-</w:t>
      </w:r>
      <w:r w:rsidRPr="00EF2F0E">
        <w:tab/>
        <w:t>f_offset is the separation between the channel edge frequency and the centre of the measuring filter.</w:t>
      </w:r>
    </w:p>
    <w:p w14:paraId="5132D974" w14:textId="77777777" w:rsidR="005332B3" w:rsidRPr="00EF2F0E" w:rsidRDefault="005332B3" w:rsidP="005332B3">
      <w:pPr>
        <w:pStyle w:val="B1"/>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26CD1926"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254A90C3" w14:textId="77777777" w:rsidR="005332B3" w:rsidRPr="00EF2F0E" w:rsidRDefault="005332B3" w:rsidP="005332B3">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38A04708" w14:textId="77777777" w:rsidR="005332B3" w:rsidRPr="00EF2F0E" w:rsidRDefault="005332B3" w:rsidP="005332B3">
      <w:pPr>
        <w:pStyle w:val="B1"/>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77D1CE9A" w14:textId="77777777" w:rsidR="005332B3" w:rsidRPr="00EF2F0E" w:rsidRDefault="005332B3" w:rsidP="005332B3">
      <w:pPr>
        <w:pStyle w:val="B1"/>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46EFDBD6" w14:textId="77777777" w:rsidR="005332B3" w:rsidRPr="00EF2F0E" w:rsidRDefault="005332B3" w:rsidP="005332B3">
      <w:pPr>
        <w:pStyle w:val="B1"/>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7AD17E2D"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51E27198" w14:textId="77777777" w:rsidR="005332B3" w:rsidRPr="00EF2F0E" w:rsidRDefault="005332B3" w:rsidP="005332B3">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772CA7C3" w14:textId="77777777" w:rsidR="005332B3" w:rsidRPr="00EF2F0E" w:rsidRDefault="005332B3" w:rsidP="005332B3">
      <w:pPr>
        <w:pStyle w:val="B1"/>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w:t>
      </w:r>
      <w:r w:rsidRPr="00EF2F0E">
        <w:rPr>
          <w:lang w:eastAsia="zh-CN"/>
        </w:rPr>
        <w:lastRenderedPageBreak/>
        <w:t xml:space="preserve">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72CD1FD" w14:textId="77777777" w:rsidR="005332B3" w:rsidRPr="00EF2F0E" w:rsidRDefault="005332B3" w:rsidP="005332B3">
      <w:pPr>
        <w:pStyle w:val="B1"/>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5D808AFC" w14:textId="77777777" w:rsidR="005332B3" w:rsidRPr="00EF2F0E" w:rsidRDefault="005332B3" w:rsidP="005332B3">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2760C89B" w14:textId="6FDA62DE" w:rsidR="005332B3" w:rsidRPr="00EF2F0E" w:rsidRDefault="005332B3" w:rsidP="005332B3">
      <w:r w:rsidRPr="00EF2F0E">
        <w:t>In addition</w:t>
      </w:r>
      <w:ins w:id="15" w:author="Aurelian Bria" w:date="2021-08-24T12:40:00Z">
        <w:r w:rsidR="00A744A3">
          <w:t>,</w:t>
        </w:r>
      </w:ins>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46FC9ABB" w14:textId="77777777" w:rsidR="005332B3" w:rsidRPr="00EF2F0E" w:rsidRDefault="005332B3" w:rsidP="005332B3">
      <w:pPr>
        <w:pStyle w:val="B1"/>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63C8C927" w14:textId="77777777" w:rsidR="005332B3" w:rsidRPr="00EF2F0E" w:rsidRDefault="005332B3" w:rsidP="005332B3">
      <w:pPr>
        <w:pStyle w:val="B1"/>
      </w:pPr>
      <w:r w:rsidRPr="00EF2F0E">
        <w:t>-</w:t>
      </w:r>
      <w:r w:rsidRPr="00EF2F0E">
        <w:tab/>
        <w:t>f_offset is the separation between the sub block edge frequency and the centre of the measuring filter.</w:t>
      </w:r>
    </w:p>
    <w:p w14:paraId="28D9D97A" w14:textId="77777777" w:rsidR="005332B3" w:rsidRPr="00EF2F0E" w:rsidRDefault="005332B3" w:rsidP="005332B3">
      <w:pPr>
        <w:pStyle w:val="B1"/>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4878DDE9"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5FE5FD26" w14:textId="77777777" w:rsidR="005332B3" w:rsidRPr="00EF2F0E" w:rsidRDefault="005332B3" w:rsidP="005332B3">
      <w:pPr>
        <w:rPr>
          <w:rFonts w:eastAsia="SimSun"/>
          <w:lang w:eastAsia="en-GB"/>
        </w:rPr>
      </w:pPr>
      <w:r w:rsidRPr="00EF2F0E">
        <w:t>Δf</w:t>
      </w:r>
      <w:r w:rsidRPr="00EF2F0E">
        <w:rPr>
          <w:vertAlign w:val="subscript"/>
        </w:rPr>
        <w:t xml:space="preserve">OBUE </w:t>
      </w:r>
      <w:r w:rsidRPr="00EF2F0E">
        <w:t>is defined in clause 6.6.1.</w:t>
      </w:r>
    </w:p>
    <w:p w14:paraId="4635F825" w14:textId="77777777" w:rsidR="00A2578E" w:rsidRDefault="00A2578E" w:rsidP="00A2578E"/>
    <w:p w14:paraId="1F7D8214" w14:textId="77777777" w:rsidR="00A2578E" w:rsidRDefault="00A2578E" w:rsidP="00A2578E">
      <w:pPr>
        <w:rPr>
          <w:noProof/>
          <w:color w:val="FF0000"/>
        </w:rPr>
      </w:pPr>
    </w:p>
    <w:p w14:paraId="2CF3FC8D" w14:textId="77777777" w:rsidR="00A2578E" w:rsidRPr="000108C4" w:rsidRDefault="00A2578E" w:rsidP="00A2578E">
      <w:pPr>
        <w:rPr>
          <w:noProof/>
          <w:color w:val="FF0000"/>
        </w:rPr>
      </w:pPr>
      <w:r w:rsidRPr="000108C4">
        <w:rPr>
          <w:noProof/>
          <w:color w:val="FF0000"/>
        </w:rPr>
        <w:t>----------end of changed section---------------</w:t>
      </w:r>
    </w:p>
    <w:p w14:paraId="521B53C2" w14:textId="77777777" w:rsidR="00A2578E" w:rsidRDefault="00A2578E" w:rsidP="00791D52">
      <w:pPr>
        <w:rPr>
          <w:noProof/>
          <w:color w:val="FF0000"/>
        </w:rPr>
      </w:pPr>
    </w:p>
    <w:p w14:paraId="047A57F6" w14:textId="310CC62C" w:rsidR="00791D52" w:rsidRDefault="00791D52" w:rsidP="00791D52">
      <w:pPr>
        <w:rPr>
          <w:noProof/>
          <w:color w:val="FF0000"/>
        </w:rPr>
      </w:pPr>
      <w:r w:rsidRPr="000108C4">
        <w:rPr>
          <w:noProof/>
          <w:color w:val="FF0000"/>
        </w:rPr>
        <w:t>------------start of changed section ----------</w:t>
      </w:r>
    </w:p>
    <w:p w14:paraId="568A0159" w14:textId="77777777" w:rsidR="001448FD" w:rsidRPr="00EF2F0E" w:rsidRDefault="001448FD" w:rsidP="001448FD">
      <w:pPr>
        <w:pStyle w:val="Heading6"/>
      </w:pPr>
      <w:bookmarkStart w:id="16" w:name="_Toc52554814"/>
      <w:bookmarkStart w:id="17" w:name="_Toc52555284"/>
      <w:bookmarkStart w:id="18" w:name="_Toc486925408"/>
      <w:bookmarkStart w:id="19" w:name="_Hlk488398243"/>
      <w:r w:rsidRPr="00EF2F0E">
        <w:t>9.7.5.2.4.7</w:t>
      </w:r>
      <w:r w:rsidRPr="00EF2F0E">
        <w:tab/>
        <w:t>Additional band 32, 50, 51, 74, 75 and 76 unwanted emissions</w:t>
      </w:r>
      <w:bookmarkEnd w:id="16"/>
      <w:bookmarkEnd w:id="17"/>
    </w:p>
    <w:bookmarkEnd w:id="18"/>
    <w:p w14:paraId="07629DF5" w14:textId="64937A3D" w:rsidR="001448FD" w:rsidRPr="00EF2F0E" w:rsidRDefault="001448FD" w:rsidP="001448FD">
      <w:r w:rsidRPr="00EF2F0E">
        <w:t xml:space="preserve">In certain regions, the following requirements may apply to BS operating in Band 32 within 1452-1492 MHz, </w:t>
      </w:r>
      <w:bookmarkStart w:id="20" w:name="_Hlk488398933"/>
      <w:r w:rsidRPr="00EF2F0E">
        <w:t>in Band 75 within 1432-1517 MHz and in Band 76 within 1427-1432 MHz.</w:t>
      </w:r>
      <w:bookmarkEnd w:id="20"/>
      <w:r w:rsidRPr="00EF2F0E">
        <w:t xml:space="preserve"> </w:t>
      </w:r>
      <w:r w:rsidRPr="00EF2F0E">
        <w:rPr>
          <w:rFonts w:cs="v5.0.0"/>
        </w:rPr>
        <w:t xml:space="preserve">The </w:t>
      </w:r>
      <w:ins w:id="21" w:author="Aurelian Bria" w:date="2021-08-06T13:26:00Z">
        <w:r w:rsidR="00403592">
          <w:rPr>
            <w:rFonts w:cs="v5.0.0"/>
          </w:rPr>
          <w:t xml:space="preserve">maximum </w:t>
        </w:r>
      </w:ins>
      <w:r w:rsidRPr="00EF2F0E">
        <w:t>level of operating band unwanted emissions, measured</w:t>
      </w:r>
      <w:ins w:id="22" w:author="Aurelian Bria" w:date="2021-08-06T13:26:00Z">
        <w:r w:rsidR="00403592">
          <w:t xml:space="preserve"> as EIRP, </w:t>
        </w:r>
      </w:ins>
      <w:del w:id="23" w:author="Aurelian Bria" w:date="2021-08-06T13:26:00Z">
        <w:r w:rsidRPr="00EF2F0E" w:rsidDel="00403592">
          <w:delText xml:space="preserve"> </w:delText>
        </w:r>
      </w:del>
      <w:r w:rsidRPr="00EF2F0E">
        <w:t xml:space="preserve">on centre frequencies f_offset with filter bandwidth, according to table 9.7.5.2.4.7-1, shall not exceed the </w:t>
      </w:r>
      <w:del w:id="24" w:author="Aurelian Bria" w:date="2021-08-06T13:26:00Z">
        <w:r w:rsidRPr="00EF2F0E" w:rsidDel="00403592">
          <w:delText>maximum TRP</w:delText>
        </w:r>
      </w:del>
      <w:ins w:id="25" w:author="Aurelian Bria" w:date="2021-08-06T13:26:00Z">
        <w:r w:rsidR="00403592">
          <w:t>EIRP</w:t>
        </w:r>
      </w:ins>
      <w:r w:rsidRPr="00EF2F0E">
        <w:t xml:space="preserve"> limits indicated in the table.</w:t>
      </w:r>
      <w:del w:id="26" w:author="Aurelian Bria" w:date="2021-08-24T12:39:00Z">
        <w:r w:rsidRPr="00EF2F0E" w:rsidDel="00B00D4D">
          <w:delText xml:space="preserve">. </w:delText>
        </w:r>
      </w:del>
    </w:p>
    <w:p w14:paraId="6D5285AF" w14:textId="77777777" w:rsidR="001448FD" w:rsidRPr="00EF2F0E" w:rsidRDefault="001448FD" w:rsidP="001448FD">
      <w:bookmarkStart w:id="27"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7"/>
    </w:p>
    <w:p w14:paraId="11DF87EF" w14:textId="6316498F" w:rsidR="001448FD" w:rsidRPr="00EF2F0E" w:rsidRDefault="001448FD" w:rsidP="001448FD">
      <w:pPr>
        <w:pStyle w:val="TH"/>
        <w:rPr>
          <w:rFonts w:cs="v5.0.0"/>
          <w:lang w:eastAsia="ja-JP"/>
        </w:rPr>
      </w:pPr>
      <w:r w:rsidRPr="00EF2F0E">
        <w:lastRenderedPageBreak/>
        <w:t>Table 9.7.5.2.4.7-</w:t>
      </w:r>
      <w:r w:rsidRPr="00EF2F0E">
        <w:rPr>
          <w:lang w:eastAsia="zh-CN"/>
        </w:rPr>
        <w:t>1</w:t>
      </w:r>
      <w:r w:rsidRPr="00EF2F0E">
        <w:t xml:space="preserve">: </w:t>
      </w:r>
      <w:del w:id="28" w:author="Aurelian Bria" w:date="2021-08-06T13:27:00Z">
        <w:r w:rsidRPr="00EF2F0E" w:rsidDel="00C53D65">
          <w:delText>Declared operating band 32, 75 and 76 u</w:delText>
        </w:r>
      </w:del>
      <w:ins w:id="29" w:author="Aurelian Bria" w:date="2021-08-06T13:27:00Z">
        <w:r w:rsidR="00C53D65">
          <w:t>U</w:t>
        </w:r>
      </w:ins>
      <w:r w:rsidRPr="00EF2F0E">
        <w:t xml:space="preserve">nwanted emission </w:t>
      </w:r>
      <w:ins w:id="30" w:author="Aurelian Bria" w:date="2021-08-06T13:27:00Z">
        <w:r w:rsidR="00C53D65">
          <w:t>limits</w:t>
        </w:r>
      </w:ins>
      <w:ins w:id="31" w:author="Aurelian Bria" w:date="2021-08-24T12:38:00Z">
        <w:r w:rsidR="002E7B8A">
          <w:t xml:space="preserve"> </w:t>
        </w:r>
      </w:ins>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2880"/>
        <w:gridCol w:w="2396"/>
      </w:tblGrid>
      <w:tr w:rsidR="001448FD" w:rsidRPr="00EF2F0E" w14:paraId="1477046C" w14:textId="77777777" w:rsidTr="00235A1B">
        <w:trPr>
          <w:jc w:val="center"/>
        </w:trPr>
        <w:tc>
          <w:tcPr>
            <w:tcW w:w="0" w:type="auto"/>
          </w:tcPr>
          <w:p w14:paraId="476E8AF4" w14:textId="77777777" w:rsidR="001448FD" w:rsidRPr="00EF2F0E" w:rsidRDefault="001448FD" w:rsidP="00235A1B">
            <w:pPr>
              <w:pStyle w:val="TAH"/>
              <w:rPr>
                <w:rFonts w:cs="v5.0.0"/>
              </w:rPr>
            </w:pPr>
            <w:r w:rsidRPr="00EF2F0E">
              <w:rPr>
                <w:rFonts w:cs="v5.0.0"/>
              </w:rPr>
              <w:t>Frequency offset of measurement filter centre frequency, f_offset</w:t>
            </w:r>
          </w:p>
        </w:tc>
        <w:tc>
          <w:tcPr>
            <w:tcW w:w="0" w:type="auto"/>
          </w:tcPr>
          <w:p w14:paraId="76D59624" w14:textId="35D49ECE" w:rsidR="001448FD" w:rsidRPr="00EF2F0E" w:rsidRDefault="001448FD" w:rsidP="00235A1B">
            <w:pPr>
              <w:pStyle w:val="TAH"/>
              <w:rPr>
                <w:rFonts w:cs="v5.0.0"/>
              </w:rPr>
            </w:pPr>
            <w:del w:id="32" w:author="Aurelian Bria" w:date="2021-08-06T13:27:00Z">
              <w:r w:rsidRPr="00EF2F0E" w:rsidDel="00C53D65">
                <w:rPr>
                  <w:rFonts w:cs="Arial"/>
                </w:rPr>
                <w:delText>Declared emission level</w:delText>
              </w:r>
            </w:del>
            <w:ins w:id="33" w:author="Aurelian Bria" w:date="2021-08-06T13:27:00Z">
              <w:r w:rsidR="00C53D65">
                <w:rPr>
                  <w:rFonts w:cs="Arial"/>
                </w:rPr>
                <w:t>EIRP limit</w:t>
              </w:r>
            </w:ins>
            <w:r w:rsidRPr="00EF2F0E">
              <w:rPr>
                <w:rFonts w:cs="Arial"/>
              </w:rPr>
              <w:t xml:space="preserve"> [dBm]</w:t>
            </w:r>
          </w:p>
        </w:tc>
        <w:tc>
          <w:tcPr>
            <w:tcW w:w="0" w:type="auto"/>
          </w:tcPr>
          <w:p w14:paraId="7AEDEBAB" w14:textId="77777777" w:rsidR="001448FD" w:rsidRPr="00EF2F0E" w:rsidRDefault="001448FD" w:rsidP="00235A1B">
            <w:pPr>
              <w:pStyle w:val="TAH"/>
              <w:rPr>
                <w:rFonts w:cs="v5.0.0"/>
              </w:rPr>
            </w:pPr>
            <w:r w:rsidRPr="00EF2F0E">
              <w:rPr>
                <w:rFonts w:cs="v5.0.0"/>
              </w:rPr>
              <w:t xml:space="preserve">Measurement bandwidth </w:t>
            </w:r>
          </w:p>
        </w:tc>
      </w:tr>
      <w:tr w:rsidR="001448FD" w:rsidRPr="00EF2F0E" w14:paraId="581AABC1" w14:textId="77777777" w:rsidTr="00235A1B">
        <w:trPr>
          <w:jc w:val="center"/>
        </w:trPr>
        <w:tc>
          <w:tcPr>
            <w:tcW w:w="0" w:type="auto"/>
            <w:vAlign w:val="center"/>
          </w:tcPr>
          <w:p w14:paraId="34F15C1B" w14:textId="77777777" w:rsidR="001448FD" w:rsidRPr="00EF2F0E" w:rsidRDefault="001448FD" w:rsidP="00235A1B">
            <w:pPr>
              <w:pStyle w:val="TAC"/>
              <w:rPr>
                <w:rFonts w:cs="v5.0.0"/>
              </w:rPr>
            </w:pPr>
            <w:r w:rsidRPr="00EF2F0E">
              <w:rPr>
                <w:rFonts w:cs="v5.0.0"/>
                <w:lang w:eastAsia="zh-CN"/>
              </w:rPr>
              <w:t>2.5</w:t>
            </w:r>
            <w:r w:rsidRPr="00EF2F0E">
              <w:rPr>
                <w:rFonts w:cs="v5.0.0"/>
              </w:rPr>
              <w:t xml:space="preserve"> MHz</w:t>
            </w:r>
          </w:p>
        </w:tc>
        <w:tc>
          <w:tcPr>
            <w:tcW w:w="0" w:type="auto"/>
          </w:tcPr>
          <w:p w14:paraId="2A674C7B" w14:textId="20BBE602" w:rsidR="001448FD" w:rsidRPr="00EF2F0E" w:rsidRDefault="001448FD" w:rsidP="00235A1B">
            <w:pPr>
              <w:pStyle w:val="TAC"/>
              <w:rPr>
                <w:rFonts w:cs="Arial"/>
                <w:lang w:eastAsia="ja-JP"/>
              </w:rPr>
            </w:pPr>
            <w:del w:id="34"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5" w:author="Aurelian Bria" w:date="2021-08-06T13:27:00Z">
              <w:r w:rsidR="00EC5A94">
                <w:rPr>
                  <w:rFonts w:cs="Arial"/>
                </w:rPr>
                <w:t>16.3</w:t>
              </w:r>
            </w:ins>
          </w:p>
        </w:tc>
        <w:tc>
          <w:tcPr>
            <w:tcW w:w="0" w:type="auto"/>
            <w:vAlign w:val="center"/>
          </w:tcPr>
          <w:p w14:paraId="57EDC7E6" w14:textId="77777777" w:rsidR="001448FD" w:rsidRPr="00EF2F0E" w:rsidRDefault="001448FD" w:rsidP="00235A1B">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1448FD" w:rsidRPr="00EF2F0E" w14:paraId="48E716CC" w14:textId="77777777" w:rsidTr="00235A1B">
        <w:trPr>
          <w:jc w:val="center"/>
        </w:trPr>
        <w:tc>
          <w:tcPr>
            <w:tcW w:w="0" w:type="auto"/>
            <w:vAlign w:val="center"/>
          </w:tcPr>
          <w:p w14:paraId="123BE5DB" w14:textId="77777777" w:rsidR="001448FD" w:rsidRPr="00EF2F0E" w:rsidRDefault="001448FD" w:rsidP="00235A1B">
            <w:pPr>
              <w:pStyle w:val="TAC"/>
              <w:rPr>
                <w:rFonts w:cs="v5.0.0"/>
              </w:rPr>
            </w:pPr>
            <w:r w:rsidRPr="00EF2F0E">
              <w:rPr>
                <w:rFonts w:cs="v5.0.0"/>
                <w:lang w:eastAsia="zh-CN"/>
              </w:rPr>
              <w:t>7.5</w:t>
            </w:r>
            <w:r w:rsidRPr="00EF2F0E">
              <w:rPr>
                <w:rFonts w:cs="v5.0.0"/>
              </w:rPr>
              <w:t xml:space="preserve"> MHz</w:t>
            </w:r>
          </w:p>
        </w:tc>
        <w:tc>
          <w:tcPr>
            <w:tcW w:w="0" w:type="auto"/>
          </w:tcPr>
          <w:p w14:paraId="1EEDB4C3" w14:textId="31CCFBC8" w:rsidR="001448FD" w:rsidRPr="00EF2F0E" w:rsidRDefault="001448FD" w:rsidP="00235A1B">
            <w:pPr>
              <w:pStyle w:val="TAC"/>
              <w:rPr>
                <w:rFonts w:cs="Arial"/>
                <w:lang w:eastAsia="ja-JP"/>
              </w:rPr>
            </w:pPr>
            <w:del w:id="36"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7" w:author="Aurelian Bria" w:date="2021-08-06T13:27:00Z">
              <w:r w:rsidR="00EC5A94">
                <w:rPr>
                  <w:rFonts w:cs="Arial"/>
                </w:rPr>
                <w:t>11</w:t>
              </w:r>
            </w:ins>
          </w:p>
        </w:tc>
        <w:tc>
          <w:tcPr>
            <w:tcW w:w="0" w:type="auto"/>
            <w:vAlign w:val="center"/>
          </w:tcPr>
          <w:p w14:paraId="203C6B24" w14:textId="77777777" w:rsidR="001448FD" w:rsidRPr="00EF2F0E" w:rsidRDefault="001448FD" w:rsidP="00235A1B">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1448FD" w:rsidRPr="00EF2F0E" w14:paraId="673D5C7F" w14:textId="77777777" w:rsidTr="00235A1B">
        <w:trPr>
          <w:jc w:val="center"/>
        </w:trPr>
        <w:tc>
          <w:tcPr>
            <w:tcW w:w="0" w:type="auto"/>
            <w:vAlign w:val="center"/>
          </w:tcPr>
          <w:p w14:paraId="64627E54" w14:textId="77777777" w:rsidR="001448FD" w:rsidRPr="00EF2F0E" w:rsidRDefault="001448FD" w:rsidP="00235A1B">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31953DC6" w14:textId="770B2EB6" w:rsidR="001448FD" w:rsidRPr="00EF2F0E" w:rsidRDefault="001448FD" w:rsidP="00235A1B">
            <w:pPr>
              <w:pStyle w:val="TAC"/>
              <w:rPr>
                <w:rFonts w:cs="Arial"/>
                <w:lang w:eastAsia="ja-JP"/>
              </w:rPr>
            </w:pPr>
            <w:del w:id="38"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9" w:author="Aurelian Bria" w:date="2021-08-06T13:27:00Z">
              <w:r w:rsidR="00EC5A94">
                <w:rPr>
                  <w:rFonts w:cs="Arial"/>
                </w:rPr>
                <w:t>9</w:t>
              </w:r>
            </w:ins>
          </w:p>
        </w:tc>
        <w:tc>
          <w:tcPr>
            <w:tcW w:w="0" w:type="auto"/>
            <w:vAlign w:val="center"/>
          </w:tcPr>
          <w:p w14:paraId="456FA5ED" w14:textId="77777777" w:rsidR="001448FD" w:rsidRPr="00EF2F0E" w:rsidRDefault="001448FD" w:rsidP="00235A1B">
            <w:pPr>
              <w:pStyle w:val="TAC"/>
              <w:rPr>
                <w:rFonts w:cs="Arial"/>
              </w:rPr>
            </w:pPr>
            <w:r w:rsidRPr="00EF2F0E">
              <w:rPr>
                <w:rFonts w:cs="Arial"/>
              </w:rPr>
              <w:t>5 MHz</w:t>
            </w:r>
          </w:p>
        </w:tc>
      </w:tr>
      <w:tr w:rsidR="001448FD" w:rsidRPr="00EF2F0E" w14:paraId="35179586" w14:textId="77777777" w:rsidTr="00235A1B">
        <w:trPr>
          <w:jc w:val="center"/>
        </w:trPr>
        <w:tc>
          <w:tcPr>
            <w:tcW w:w="0" w:type="auto"/>
            <w:gridSpan w:val="3"/>
            <w:vAlign w:val="center"/>
          </w:tcPr>
          <w:p w14:paraId="38126774" w14:textId="77777777" w:rsidR="001448FD" w:rsidRPr="00EF2F0E" w:rsidRDefault="001448FD" w:rsidP="00235A1B">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64CFFAFD" w14:textId="77777777" w:rsidR="001448FD" w:rsidRPr="00EF2F0E" w:rsidRDefault="001448FD" w:rsidP="001448FD"/>
    <w:p w14:paraId="19DC966D" w14:textId="302E27BE" w:rsidR="001448FD" w:rsidRPr="00EF2F0E" w:rsidDel="001A3727" w:rsidRDefault="001448FD" w:rsidP="001448FD">
      <w:pPr>
        <w:keepLines/>
        <w:ind w:left="1135" w:hanging="851"/>
        <w:rPr>
          <w:del w:id="40" w:author="Aurelian Bria" w:date="2021-08-06T13:51:00Z"/>
        </w:rPr>
      </w:pPr>
      <w:del w:id="41" w:author="Aurelian Bria" w:date="2021-08-06T13:51:00Z">
        <w:r w:rsidRPr="00EF2F0E" w:rsidDel="001A3727">
          <w:delText>NOTE:</w:delText>
        </w:r>
        <w:r w:rsidRPr="00EF2F0E" w:rsidDel="001A3727">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delText>
        </w:r>
      </w:del>
    </w:p>
    <w:p w14:paraId="3E839742" w14:textId="6B35233F" w:rsidR="001448FD" w:rsidRPr="00EF2F0E" w:rsidRDefault="001448FD" w:rsidP="001448FD">
      <w:r w:rsidRPr="00EF2F0E">
        <w:rPr>
          <w:rFonts w:cs="v5.0.0"/>
        </w:rPr>
        <w:t xml:space="preserve">In certain regions, the following requirement may apply to BS operating in Band 32 within 1452-1492MHz for the protection of non-MFCN services in spectrum adjacent to the frequency range 1452-1492 MHz. The </w:t>
      </w:r>
      <w:ins w:id="42" w:author="Aurelian Bria" w:date="2021-08-06T13:52:00Z">
        <w:r w:rsidR="00183CAB">
          <w:rPr>
            <w:rFonts w:cs="v5.0.0"/>
          </w:rPr>
          <w:t xml:space="preserve">maximum </w:t>
        </w:r>
      </w:ins>
      <w:r w:rsidRPr="00EF2F0E">
        <w:t>level of emissions, measured</w:t>
      </w:r>
      <w:ins w:id="43" w:author="Aurelian Bria" w:date="2021-08-06T13:52:00Z">
        <w:r w:rsidR="00183CAB">
          <w:t xml:space="preserve"> as EIRP, </w:t>
        </w:r>
      </w:ins>
      <w:r w:rsidRPr="00EF2F0E">
        <w:t xml:space="preserve"> on centre frequencies F</w:t>
      </w:r>
      <w:r w:rsidRPr="00EF2F0E">
        <w:rPr>
          <w:vertAlign w:val="subscript"/>
        </w:rPr>
        <w:t>filter</w:t>
      </w:r>
      <w:r w:rsidRPr="00EF2F0E">
        <w:t xml:space="preserve"> with filter bandwidth according to Table 9.7.5.2.4.7-2, shall not exceed the </w:t>
      </w:r>
      <w:del w:id="44" w:author="Aurelian Bria" w:date="2021-08-06T13:52:00Z">
        <w:r w:rsidRPr="00EF2F0E" w:rsidDel="00183CAB">
          <w:delText>maximum TRP</w:delText>
        </w:r>
      </w:del>
      <w:ins w:id="45" w:author="Aurelian Bria" w:date="2021-08-06T13:52:00Z">
        <w:r w:rsidR="00183CAB">
          <w:t>EIRP</w:t>
        </w:r>
      </w:ins>
      <w:r w:rsidRPr="00EF2F0E">
        <w:t xml:space="preserve"> limits indicated in the table. This requirement applies in the frequency range 1429-1518</w:t>
      </w:r>
      <w:ins w:id="46" w:author="Aurelian Bria" w:date="2021-08-06T13:53:00Z">
        <w:r w:rsidR="00155B7F">
          <w:t xml:space="preserve"> </w:t>
        </w:r>
      </w:ins>
      <w:r w:rsidRPr="00EF2F0E">
        <w:t>MHz even though part of the range falls in the spurious domain.</w:t>
      </w:r>
    </w:p>
    <w:p w14:paraId="594E99A3" w14:textId="482235E7" w:rsidR="001448FD" w:rsidRPr="00EF2F0E" w:rsidRDefault="001448FD" w:rsidP="001448FD">
      <w:pPr>
        <w:pStyle w:val="TH"/>
      </w:pPr>
      <w:r w:rsidRPr="00EF2F0E">
        <w:t>Table 9.7.5.2.4.7-</w:t>
      </w:r>
      <w:r w:rsidRPr="00EF2F0E">
        <w:rPr>
          <w:lang w:eastAsia="zh-CN"/>
        </w:rPr>
        <w:t>2</w:t>
      </w:r>
      <w:r w:rsidRPr="00EF2F0E">
        <w:t xml:space="preserve">: </w:t>
      </w:r>
      <w:del w:id="47" w:author="Aurelian Bria" w:date="2021-08-06T13:54:00Z">
        <w:r w:rsidRPr="00EF2F0E" w:rsidDel="004C1C0C">
          <w:delText xml:space="preserve">Operating band 32 </w:delText>
        </w:r>
      </w:del>
      <w:del w:id="48" w:author="Aurelian Bria" w:date="2021-08-06T13:53:00Z">
        <w:r w:rsidRPr="00EF2F0E" w:rsidDel="00DE15FD">
          <w:delText xml:space="preserve">declared </w:delText>
        </w:r>
      </w:del>
      <w:ins w:id="49" w:author="Aurelian Bria" w:date="2021-08-06T13:54:00Z">
        <w:r w:rsidR="004C1C0C">
          <w:t xml:space="preserve">Unwanted </w:t>
        </w:r>
      </w:ins>
      <w:r w:rsidRPr="00EF2F0E">
        <w:t>emission</w:t>
      </w:r>
      <w:ins w:id="50" w:author="Aurelian Bria" w:date="2021-08-06T13:53:00Z">
        <w:r w:rsidR="00DE15FD">
          <w:t xml:space="preserve"> limits</w:t>
        </w:r>
      </w:ins>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448FD" w:rsidRPr="00EF2F0E" w14:paraId="0C846964" w14:textId="77777777" w:rsidTr="00235A1B">
        <w:trPr>
          <w:jc w:val="center"/>
        </w:trPr>
        <w:tc>
          <w:tcPr>
            <w:tcW w:w="3023" w:type="dxa"/>
          </w:tcPr>
          <w:p w14:paraId="3768FA2D" w14:textId="77777777" w:rsidR="001448FD" w:rsidRPr="00EF2F0E" w:rsidRDefault="001448FD" w:rsidP="00235A1B">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515262C5" w14:textId="77DAABE2" w:rsidR="001448FD" w:rsidRPr="00EF2F0E" w:rsidRDefault="001448FD" w:rsidP="00235A1B">
            <w:pPr>
              <w:pStyle w:val="TAH"/>
              <w:rPr>
                <w:rFonts w:cs="Arial"/>
              </w:rPr>
            </w:pPr>
            <w:del w:id="51" w:author="Aurelian Bria" w:date="2021-08-06T13:54:00Z">
              <w:r w:rsidRPr="00EF2F0E" w:rsidDel="00BD66E6">
                <w:rPr>
                  <w:rFonts w:cs="Arial"/>
                </w:rPr>
                <w:delText>Declared emission level</w:delText>
              </w:r>
            </w:del>
            <w:ins w:id="52" w:author="Aurelian Bria" w:date="2021-08-06T13:54:00Z">
              <w:r w:rsidR="00BD66E6">
                <w:rPr>
                  <w:rFonts w:cs="Arial"/>
                </w:rPr>
                <w:t>EIRP limit</w:t>
              </w:r>
            </w:ins>
            <w:r w:rsidRPr="00EF2F0E">
              <w:rPr>
                <w:rFonts w:cs="Arial"/>
              </w:rPr>
              <w:t xml:space="preserve"> [dBm]</w:t>
            </w:r>
          </w:p>
        </w:tc>
        <w:tc>
          <w:tcPr>
            <w:tcW w:w="1939" w:type="dxa"/>
          </w:tcPr>
          <w:p w14:paraId="60A3F1E9" w14:textId="77777777" w:rsidR="001448FD" w:rsidRPr="00EF2F0E" w:rsidRDefault="001448FD" w:rsidP="00235A1B">
            <w:pPr>
              <w:pStyle w:val="TAH"/>
              <w:rPr>
                <w:rFonts w:cs="Arial"/>
              </w:rPr>
            </w:pPr>
            <w:r w:rsidRPr="00EF2F0E">
              <w:rPr>
                <w:rFonts w:cs="Arial"/>
              </w:rPr>
              <w:t>Measurement bandwidth</w:t>
            </w:r>
          </w:p>
        </w:tc>
      </w:tr>
      <w:tr w:rsidR="001448FD" w:rsidRPr="00EF2F0E" w14:paraId="651017B7" w14:textId="77777777" w:rsidTr="00235A1B">
        <w:trPr>
          <w:jc w:val="center"/>
        </w:trPr>
        <w:tc>
          <w:tcPr>
            <w:tcW w:w="3023" w:type="dxa"/>
          </w:tcPr>
          <w:p w14:paraId="4ECBCA77" w14:textId="77777777" w:rsidR="001448FD" w:rsidRPr="00EF2F0E" w:rsidRDefault="001448FD" w:rsidP="00235A1B">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7B23065A" w14:textId="3D2D4100" w:rsidR="001448FD" w:rsidRPr="00EF2F0E" w:rsidRDefault="001448FD" w:rsidP="00235A1B">
            <w:pPr>
              <w:pStyle w:val="TAC"/>
              <w:rPr>
                <w:rFonts w:cs="Arial"/>
              </w:rPr>
            </w:pPr>
            <w:del w:id="53"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4" w:author="Aurelian Bria" w:date="2021-08-06T13:54:00Z">
              <w:r w:rsidR="00BD66E6">
                <w:rPr>
                  <w:rFonts w:cs="Arial"/>
                </w:rPr>
                <w:t>20</w:t>
              </w:r>
            </w:ins>
          </w:p>
        </w:tc>
        <w:tc>
          <w:tcPr>
            <w:tcW w:w="1939" w:type="dxa"/>
          </w:tcPr>
          <w:p w14:paraId="09B7A3B5" w14:textId="77777777" w:rsidR="001448FD" w:rsidRPr="00EF2F0E" w:rsidRDefault="001448FD" w:rsidP="00235A1B">
            <w:pPr>
              <w:pStyle w:val="TAC"/>
              <w:rPr>
                <w:rFonts w:cs="Arial"/>
              </w:rPr>
            </w:pPr>
            <w:r w:rsidRPr="00EF2F0E">
              <w:rPr>
                <w:rFonts w:cs="Arial"/>
              </w:rPr>
              <w:t>1 MHz</w:t>
            </w:r>
          </w:p>
        </w:tc>
      </w:tr>
      <w:tr w:rsidR="001448FD" w:rsidRPr="00EF2F0E" w14:paraId="2C81D449" w14:textId="77777777" w:rsidTr="00235A1B">
        <w:trPr>
          <w:jc w:val="center"/>
        </w:trPr>
        <w:tc>
          <w:tcPr>
            <w:tcW w:w="3023" w:type="dxa"/>
          </w:tcPr>
          <w:p w14:paraId="356AB3D4" w14:textId="77777777" w:rsidR="001448FD" w:rsidRPr="00EF2F0E" w:rsidRDefault="001448FD" w:rsidP="00235A1B">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59819884" w14:textId="19C9925E" w:rsidR="001448FD" w:rsidRPr="00EF2F0E" w:rsidRDefault="001448FD" w:rsidP="00235A1B">
            <w:pPr>
              <w:pStyle w:val="TAC"/>
              <w:rPr>
                <w:rFonts w:cs="Arial"/>
                <w:lang w:eastAsia="ja-JP"/>
              </w:rPr>
            </w:pPr>
            <w:del w:id="55"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6" w:author="Aurelian Bria" w:date="2021-08-06T13:54:00Z">
              <w:r w:rsidR="00BD66E6">
                <w:rPr>
                  <w:rFonts w:cs="Arial"/>
                </w:rPr>
                <w:t>14</w:t>
              </w:r>
            </w:ins>
          </w:p>
        </w:tc>
        <w:tc>
          <w:tcPr>
            <w:tcW w:w="1939" w:type="dxa"/>
          </w:tcPr>
          <w:p w14:paraId="5BC4EB40" w14:textId="77777777" w:rsidR="001448FD" w:rsidRPr="00EF2F0E" w:rsidRDefault="001448FD" w:rsidP="00235A1B">
            <w:pPr>
              <w:pStyle w:val="TAC"/>
              <w:rPr>
                <w:rFonts w:cs="Arial"/>
              </w:rPr>
            </w:pPr>
            <w:r w:rsidRPr="00EF2F0E">
              <w:rPr>
                <w:rFonts w:cs="Arial"/>
              </w:rPr>
              <w:t>3 MHz</w:t>
            </w:r>
          </w:p>
        </w:tc>
      </w:tr>
      <w:tr w:rsidR="001448FD" w:rsidRPr="00EF2F0E" w14:paraId="5A978F23" w14:textId="77777777" w:rsidTr="00235A1B">
        <w:trPr>
          <w:jc w:val="center"/>
        </w:trPr>
        <w:tc>
          <w:tcPr>
            <w:tcW w:w="3023" w:type="dxa"/>
          </w:tcPr>
          <w:p w14:paraId="0BB9CCCA" w14:textId="77777777" w:rsidR="001448FD" w:rsidRPr="00EF2F0E" w:rsidRDefault="001448FD" w:rsidP="00235A1B">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71F213CF" w14:textId="6C582706" w:rsidR="001448FD" w:rsidRPr="00EF2F0E" w:rsidRDefault="001448FD" w:rsidP="00235A1B">
            <w:pPr>
              <w:pStyle w:val="TAC"/>
              <w:rPr>
                <w:rFonts w:cs="Arial"/>
              </w:rPr>
            </w:pPr>
            <w:del w:id="57"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8" w:author="Aurelian Bria" w:date="2021-08-06T13:54:00Z">
              <w:r w:rsidR="00BD66E6">
                <w:rPr>
                  <w:rFonts w:cs="Arial"/>
                </w:rPr>
                <w:t>14</w:t>
              </w:r>
            </w:ins>
          </w:p>
        </w:tc>
        <w:tc>
          <w:tcPr>
            <w:tcW w:w="1939" w:type="dxa"/>
          </w:tcPr>
          <w:p w14:paraId="6EEECF67" w14:textId="77777777" w:rsidR="001448FD" w:rsidRPr="00EF2F0E" w:rsidRDefault="001448FD" w:rsidP="00235A1B">
            <w:pPr>
              <w:pStyle w:val="TAC"/>
              <w:rPr>
                <w:rFonts w:cs="Arial"/>
              </w:rPr>
            </w:pPr>
            <w:r w:rsidRPr="00EF2F0E">
              <w:rPr>
                <w:rFonts w:cs="Arial"/>
              </w:rPr>
              <w:t>3 MHz</w:t>
            </w:r>
          </w:p>
        </w:tc>
      </w:tr>
      <w:tr w:rsidR="001448FD" w:rsidRPr="00EF2F0E" w14:paraId="6BDF9FC5" w14:textId="77777777" w:rsidTr="00235A1B">
        <w:trPr>
          <w:jc w:val="center"/>
        </w:trPr>
        <w:tc>
          <w:tcPr>
            <w:tcW w:w="3023" w:type="dxa"/>
          </w:tcPr>
          <w:p w14:paraId="035B2123" w14:textId="77777777" w:rsidR="001448FD" w:rsidRPr="00EF2F0E" w:rsidRDefault="001448FD" w:rsidP="00235A1B">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5A12F303" w14:textId="2DE956F3" w:rsidR="001448FD" w:rsidRPr="00EF2F0E" w:rsidRDefault="001448FD" w:rsidP="00235A1B">
            <w:pPr>
              <w:pStyle w:val="TAC"/>
              <w:rPr>
                <w:rFonts w:cs="Arial"/>
              </w:rPr>
            </w:pPr>
            <w:del w:id="59"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0" w:author="Aurelian Bria" w:date="2021-08-06T13:54:00Z">
              <w:r w:rsidR="00BD66E6">
                <w:rPr>
                  <w:rFonts w:cs="Arial"/>
                </w:rPr>
                <w:t>2</w:t>
              </w:r>
            </w:ins>
            <w:ins w:id="61" w:author="Aurelian Bria" w:date="2021-08-06T13:55:00Z">
              <w:r w:rsidR="00BD66E6">
                <w:rPr>
                  <w:rFonts w:cs="Arial"/>
                </w:rPr>
                <w:t>0</w:t>
              </w:r>
            </w:ins>
          </w:p>
        </w:tc>
        <w:tc>
          <w:tcPr>
            <w:tcW w:w="1939" w:type="dxa"/>
          </w:tcPr>
          <w:p w14:paraId="240195E1" w14:textId="77777777" w:rsidR="001448FD" w:rsidRPr="00EF2F0E" w:rsidRDefault="001448FD" w:rsidP="00235A1B">
            <w:pPr>
              <w:pStyle w:val="TAC"/>
              <w:rPr>
                <w:rFonts w:cs="Arial"/>
              </w:rPr>
            </w:pPr>
            <w:r w:rsidRPr="00EF2F0E">
              <w:rPr>
                <w:rFonts w:cs="Arial"/>
              </w:rPr>
              <w:t>1 MHz</w:t>
            </w:r>
          </w:p>
        </w:tc>
      </w:tr>
    </w:tbl>
    <w:p w14:paraId="7D0129E5" w14:textId="77777777" w:rsidR="001448FD" w:rsidRPr="00EF2F0E" w:rsidRDefault="001448FD" w:rsidP="001448FD"/>
    <w:p w14:paraId="30B13499" w14:textId="31B2D813" w:rsidR="001448FD" w:rsidRPr="00EF2F0E" w:rsidDel="00BD66E6" w:rsidRDefault="001448FD" w:rsidP="001448FD">
      <w:pPr>
        <w:keepLines/>
        <w:ind w:left="1135" w:hanging="851"/>
        <w:rPr>
          <w:del w:id="62" w:author="Aurelian Bria" w:date="2021-08-06T13:55:00Z"/>
        </w:rPr>
      </w:pPr>
      <w:del w:id="63" w:author="Aurelian Bria" w:date="2021-08-06T13:55:00Z">
        <w:r w:rsidRPr="00EF2F0E" w:rsidDel="00BD66E6">
          <w:delText>NOTE:</w:delText>
        </w:r>
        <w:r w:rsidRPr="00EF2F0E" w:rsidDel="00BD66E6">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delText>
        </w:r>
      </w:del>
    </w:p>
    <w:p w14:paraId="193B958B" w14:textId="19D8F74E" w:rsidR="001448FD" w:rsidRPr="00EF2F0E" w:rsidRDefault="001448FD" w:rsidP="001448FD">
      <w:pPr>
        <w:pStyle w:val="NO"/>
        <w:ind w:left="0" w:firstLine="0"/>
      </w:pPr>
      <w:bookmarkStart w:id="64" w:name="_Hlk488399463"/>
      <w:r w:rsidRPr="00EF2F0E">
        <w:t>In certain regions, the following requirement may apply to BS operating in Band 50 and Band 75 within 1492-1517 MHz and in Band 74 within 1492-1518 MHz.</w:t>
      </w:r>
      <w:r w:rsidRPr="00EF2F0E">
        <w:rPr>
          <w:rFonts w:cs="v5.0.0"/>
        </w:rPr>
        <w:t xml:space="preserve"> The </w:t>
      </w:r>
      <w:ins w:id="65" w:author="Aurelian Bria" w:date="2021-08-06T10:42:00Z">
        <w:r w:rsidR="00A46565">
          <w:rPr>
            <w:rFonts w:cs="v5.0.0"/>
          </w:rPr>
          <w:t xml:space="preserve">maximum </w:t>
        </w:r>
      </w:ins>
      <w:r w:rsidRPr="00EF2F0E">
        <w:t xml:space="preserve">level of emissions, measured </w:t>
      </w:r>
      <w:ins w:id="66" w:author="Aurelian Bria" w:date="2021-08-06T10:42:00Z">
        <w:r w:rsidR="00A46565">
          <w:t xml:space="preserve">as EIRP, </w:t>
        </w:r>
      </w:ins>
      <w:r w:rsidRPr="00EF2F0E">
        <w:t>on centre frequencies F</w:t>
      </w:r>
      <w:r w:rsidRPr="00EF2F0E">
        <w:rPr>
          <w:vertAlign w:val="subscript"/>
        </w:rPr>
        <w:t>filter</w:t>
      </w:r>
      <w:r w:rsidRPr="00EF2F0E">
        <w:t xml:space="preserve"> with filter bandwidth according to table 9.7.5.2.4.7-3, shall not exceed the </w:t>
      </w:r>
      <w:del w:id="67" w:author="Aurelian Bria" w:date="2021-08-06T10:42:00Z">
        <w:r w:rsidRPr="00EF2F0E" w:rsidDel="005E4977">
          <w:delText>maximum TRP</w:delText>
        </w:r>
      </w:del>
      <w:ins w:id="68" w:author="Aurelian Bria" w:date="2021-08-06T10:42:00Z">
        <w:r w:rsidR="005E4977">
          <w:t>EIRP limits</w:t>
        </w:r>
      </w:ins>
      <w:r w:rsidRPr="00EF2F0E">
        <w:t xml:space="preserve"> limits indicated in the table.</w:t>
      </w:r>
    </w:p>
    <w:p w14:paraId="1DE4C5AC" w14:textId="0B81E923" w:rsidR="001448FD" w:rsidRPr="00EF2F0E" w:rsidRDefault="001448FD" w:rsidP="001448FD">
      <w:pPr>
        <w:pStyle w:val="TH"/>
      </w:pPr>
      <w:r w:rsidRPr="00EF2F0E">
        <w:t xml:space="preserve">Table 9.7.5.2.4.7-3: Operating band 50, 74 and 75 </w:t>
      </w:r>
      <w:del w:id="69" w:author="Aurelian Bria" w:date="2021-08-06T10:42:00Z">
        <w:r w:rsidRPr="00EF2F0E" w:rsidDel="005E4977">
          <w:delText xml:space="preserve">declared </w:delText>
        </w:r>
      </w:del>
      <w:r w:rsidRPr="00EF2F0E">
        <w:t>emission</w:t>
      </w:r>
      <w:ins w:id="70" w:author="Aurelian Bria" w:date="2021-08-06T10:43:00Z">
        <w:r w:rsidR="005E4977">
          <w:t xml:space="preserve"> test limits</w:t>
        </w:r>
      </w:ins>
      <w:r w:rsidRPr="00EF2F0E">
        <w:t xml:space="preserve"> above 15</w:t>
      </w:r>
      <w:ins w:id="71" w:author="Aurelian Bria" w:date="2021-08-06T10:43:00Z">
        <w:r w:rsidR="005E4977">
          <w:t>18</w:t>
        </w:r>
      </w:ins>
      <w:del w:id="72" w:author="Aurelian Bria" w:date="2021-08-06T10:43:00Z">
        <w:r w:rsidRPr="00EF2F0E" w:rsidDel="005E4977">
          <w:delText>20</w:delText>
        </w:r>
      </w:del>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448FD" w:rsidRPr="00EF2F0E" w14:paraId="6640A74E" w14:textId="77777777" w:rsidTr="00235A1B">
        <w:trPr>
          <w:jc w:val="center"/>
        </w:trPr>
        <w:tc>
          <w:tcPr>
            <w:tcW w:w="3023" w:type="dxa"/>
          </w:tcPr>
          <w:p w14:paraId="6C801898" w14:textId="2CE004E0" w:rsidR="001448FD" w:rsidRPr="00EF2F0E" w:rsidRDefault="001448FD" w:rsidP="00235A1B">
            <w:pPr>
              <w:pStyle w:val="TAH"/>
              <w:rPr>
                <w:rFonts w:cs="Arial"/>
                <w:lang w:eastAsia="en-GB"/>
              </w:rPr>
            </w:pPr>
            <w:del w:id="73" w:author="Aurelian Bria" w:date="2021-08-06T10:43:00Z">
              <w:r w:rsidRPr="00EF2F0E" w:rsidDel="004E5310">
                <w:rPr>
                  <w:rFonts w:cs="Arial"/>
                  <w:lang w:eastAsia="en-GB"/>
                </w:rPr>
                <w:delText xml:space="preserve">Filter </w:delText>
              </w:r>
              <w:r w:rsidRPr="00EF2F0E" w:rsidDel="004E5310">
                <w:rPr>
                  <w:rFonts w:cs="v5.0.0"/>
                  <w:lang w:eastAsia="en-GB"/>
                </w:rPr>
                <w:delText xml:space="preserve">centre frequency, </w:delText>
              </w:r>
              <w:r w:rsidRPr="00EF2F0E" w:rsidDel="004E5310">
                <w:rPr>
                  <w:rFonts w:cs="Arial"/>
                  <w:lang w:eastAsia="en-GB"/>
                </w:rPr>
                <w:delText>F</w:delText>
              </w:r>
              <w:r w:rsidRPr="00EF2F0E" w:rsidDel="004E5310">
                <w:rPr>
                  <w:rFonts w:cs="Arial"/>
                  <w:vertAlign w:val="subscript"/>
                  <w:lang w:eastAsia="en-GB"/>
                </w:rPr>
                <w:delText>filter</w:delText>
              </w:r>
            </w:del>
          </w:p>
        </w:tc>
        <w:tc>
          <w:tcPr>
            <w:tcW w:w="1939" w:type="dxa"/>
          </w:tcPr>
          <w:p w14:paraId="093C7981" w14:textId="4BE4EAB9" w:rsidR="001448FD" w:rsidRPr="00EF2F0E" w:rsidRDefault="001448FD" w:rsidP="00235A1B">
            <w:pPr>
              <w:pStyle w:val="TAH"/>
              <w:rPr>
                <w:rFonts w:cs="Arial"/>
                <w:lang w:eastAsia="en-GB"/>
              </w:rPr>
            </w:pPr>
            <w:del w:id="74" w:author="Aurelian Bria" w:date="2021-08-06T10:43:00Z">
              <w:r w:rsidRPr="00EF2F0E" w:rsidDel="004E5310">
                <w:rPr>
                  <w:rFonts w:cs="Arial"/>
                  <w:lang w:eastAsia="en-GB"/>
                </w:rPr>
                <w:delText>Declared emission level [dBm]</w:delText>
              </w:r>
            </w:del>
          </w:p>
        </w:tc>
        <w:tc>
          <w:tcPr>
            <w:tcW w:w="1939" w:type="dxa"/>
          </w:tcPr>
          <w:p w14:paraId="700E0E1F" w14:textId="6B919A9A" w:rsidR="001448FD" w:rsidRPr="00EF2F0E" w:rsidRDefault="001448FD" w:rsidP="00235A1B">
            <w:pPr>
              <w:pStyle w:val="TAH"/>
              <w:rPr>
                <w:rFonts w:cs="Arial"/>
                <w:lang w:eastAsia="en-GB"/>
              </w:rPr>
            </w:pPr>
            <w:del w:id="75" w:author="Aurelian Bria" w:date="2021-08-06T10:43:00Z">
              <w:r w:rsidRPr="00EF2F0E" w:rsidDel="004E5310">
                <w:rPr>
                  <w:rFonts w:cs="Arial"/>
                  <w:lang w:eastAsia="en-GB"/>
                </w:rPr>
                <w:delText>Measurement bandwidth</w:delText>
              </w:r>
            </w:del>
          </w:p>
        </w:tc>
      </w:tr>
      <w:tr w:rsidR="001448FD" w:rsidRPr="00EF2F0E" w14:paraId="08908E00" w14:textId="77777777" w:rsidTr="00235A1B">
        <w:trPr>
          <w:jc w:val="center"/>
        </w:trPr>
        <w:tc>
          <w:tcPr>
            <w:tcW w:w="3023" w:type="dxa"/>
          </w:tcPr>
          <w:p w14:paraId="595F58D7" w14:textId="59BFC5CC" w:rsidR="001448FD" w:rsidRPr="00EF2F0E" w:rsidRDefault="001448FD" w:rsidP="00235A1B">
            <w:pPr>
              <w:pStyle w:val="TAC"/>
              <w:rPr>
                <w:rFonts w:cs="Arial"/>
                <w:lang w:eastAsia="en-GB"/>
              </w:rPr>
            </w:pPr>
            <w:del w:id="76" w:author="Aurelian Bria" w:date="2021-08-06T10:43:00Z">
              <w:r w:rsidRPr="00EF2F0E" w:rsidDel="004E5310">
                <w:rPr>
                  <w:rFonts w:cs="Arial"/>
                  <w:lang w:eastAsia="en-GB"/>
                </w:rPr>
                <w:delText xml:space="preserve">1520.5 MHz </w:delText>
              </w:r>
              <w:r w:rsidRPr="00EF2F0E" w:rsidDel="004E5310">
                <w:rPr>
                  <w:rFonts w:cs="Arial" w:hint="eastAsia"/>
                  <w:lang w:eastAsia="en-GB"/>
                </w:rPr>
                <w:delText>≤</w:delText>
              </w:r>
              <w:r w:rsidRPr="00EF2F0E" w:rsidDel="004E5310">
                <w:rPr>
                  <w:rFonts w:cs="Arial"/>
                  <w:lang w:eastAsia="en-GB"/>
                </w:rPr>
                <w:delText xml:space="preserve"> F</w:delText>
              </w:r>
              <w:r w:rsidRPr="00EF2F0E" w:rsidDel="004E5310">
                <w:rPr>
                  <w:rFonts w:cs="Arial"/>
                  <w:vertAlign w:val="subscript"/>
                  <w:lang w:eastAsia="en-GB"/>
                </w:rPr>
                <w:delText>filter</w:delText>
              </w:r>
              <w:r w:rsidRPr="00EF2F0E" w:rsidDel="004E5310">
                <w:rPr>
                  <w:rFonts w:cs="Arial"/>
                  <w:lang w:eastAsia="en-GB"/>
                </w:rPr>
                <w:delText xml:space="preserve"> </w:delText>
              </w:r>
              <w:r w:rsidRPr="00EF2F0E" w:rsidDel="004E5310">
                <w:rPr>
                  <w:rFonts w:cs="Arial" w:hint="eastAsia"/>
                  <w:lang w:eastAsia="en-GB"/>
                </w:rPr>
                <w:delText>≤</w:delText>
              </w:r>
              <w:r w:rsidRPr="00EF2F0E" w:rsidDel="004E5310">
                <w:rPr>
                  <w:rFonts w:cs="Arial"/>
                  <w:lang w:eastAsia="en-GB"/>
                </w:rPr>
                <w:delText xml:space="preserve"> 1558.5 MHz</w:delText>
              </w:r>
            </w:del>
          </w:p>
        </w:tc>
        <w:tc>
          <w:tcPr>
            <w:tcW w:w="1939" w:type="dxa"/>
          </w:tcPr>
          <w:p w14:paraId="39E01376" w14:textId="62DC54E6" w:rsidR="001448FD" w:rsidRPr="00EF2F0E" w:rsidRDefault="001448FD" w:rsidP="00235A1B">
            <w:pPr>
              <w:pStyle w:val="TAC"/>
              <w:rPr>
                <w:rFonts w:cs="Arial"/>
                <w:lang w:eastAsia="ja-JP"/>
              </w:rPr>
            </w:pPr>
            <w:del w:id="77" w:author="Aurelian Bria" w:date="2021-08-06T10:43:00Z">
              <w:r w:rsidRPr="00EF2F0E" w:rsidDel="004E5310">
                <w:rPr>
                  <w:rFonts w:cs="Arial"/>
                </w:rPr>
                <w:delText>P</w:delText>
              </w:r>
              <w:r w:rsidRPr="00EF2F0E" w:rsidDel="004E5310">
                <w:rPr>
                  <w:rFonts w:cs="Arial"/>
                  <w:vertAlign w:val="subscript"/>
                </w:rPr>
                <w:delText>EIRP</w:delText>
              </w:r>
              <w:r w:rsidRPr="00EF2F0E" w:rsidDel="004E5310">
                <w:rPr>
                  <w:rFonts w:cs="Arial"/>
                </w:rPr>
                <w:delText xml:space="preserve"> – 17 dBi + 9 dB</w:delText>
              </w:r>
            </w:del>
          </w:p>
        </w:tc>
        <w:tc>
          <w:tcPr>
            <w:tcW w:w="1939" w:type="dxa"/>
          </w:tcPr>
          <w:p w14:paraId="64576A29" w14:textId="2927BDCC" w:rsidR="001448FD" w:rsidRPr="00EF2F0E" w:rsidRDefault="001448FD" w:rsidP="00235A1B">
            <w:pPr>
              <w:pStyle w:val="TAC"/>
              <w:rPr>
                <w:rFonts w:cs="Arial"/>
                <w:lang w:eastAsia="en-GB"/>
              </w:rPr>
            </w:pPr>
            <w:del w:id="78" w:author="Aurelian Bria" w:date="2021-08-06T10:43:00Z">
              <w:r w:rsidRPr="00EF2F0E" w:rsidDel="004E5310">
                <w:rPr>
                  <w:rFonts w:cs="Arial"/>
                  <w:lang w:eastAsia="en-GB"/>
                </w:rPr>
                <w:delText>1 MHz</w:delText>
              </w:r>
            </w:del>
          </w:p>
        </w:tc>
      </w:tr>
    </w:tbl>
    <w:p w14:paraId="2CA44714" w14:textId="0E2B9718" w:rsidR="001448FD" w:rsidRDefault="001448FD" w:rsidP="001448FD">
      <w:pPr>
        <w:pStyle w:val="NO"/>
        <w:rPr>
          <w:ins w:id="79" w:author="Aurelian Bria" w:date="2021-08-06T10: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E5310" w:rsidRPr="00931575" w14:paraId="4B355B93" w14:textId="77777777" w:rsidTr="00235A1B">
        <w:trPr>
          <w:cantSplit/>
          <w:jc w:val="center"/>
          <w:ins w:id="80" w:author="Aurelian Bria" w:date="2021-08-06T10:43:00Z"/>
        </w:trPr>
        <w:tc>
          <w:tcPr>
            <w:tcW w:w="3023" w:type="dxa"/>
          </w:tcPr>
          <w:p w14:paraId="51029199" w14:textId="77777777" w:rsidR="004E5310" w:rsidRPr="00931575" w:rsidRDefault="004E5310" w:rsidP="00235A1B">
            <w:pPr>
              <w:pStyle w:val="TAH"/>
              <w:rPr>
                <w:ins w:id="81" w:author="Aurelian Bria" w:date="2021-08-06T10:43:00Z"/>
                <w:rFonts w:cs="Arial"/>
                <w:lang w:eastAsia="en-GB"/>
              </w:rPr>
            </w:pPr>
            <w:ins w:id="82" w:author="Aurelian Bria" w:date="2021-08-06T10:43:00Z">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ins>
          </w:p>
        </w:tc>
        <w:tc>
          <w:tcPr>
            <w:tcW w:w="1939" w:type="dxa"/>
          </w:tcPr>
          <w:p w14:paraId="6A98705F" w14:textId="320CF3CE" w:rsidR="004E5310" w:rsidRPr="00931575" w:rsidRDefault="004E5310" w:rsidP="00235A1B">
            <w:pPr>
              <w:pStyle w:val="TAH"/>
              <w:rPr>
                <w:ins w:id="83" w:author="Aurelian Bria" w:date="2021-08-06T10:43:00Z"/>
                <w:lang w:eastAsia="en-GB"/>
              </w:rPr>
            </w:pPr>
            <w:ins w:id="84" w:author="Aurelian Bria" w:date="2021-08-06T10:43:00Z">
              <w:r>
                <w:rPr>
                  <w:lang w:eastAsia="en-GB"/>
                </w:rPr>
                <w:t>EIRP limit</w:t>
              </w:r>
              <w:r w:rsidRPr="00931575">
                <w:rPr>
                  <w:lang w:eastAsia="en-GB"/>
                </w:rPr>
                <w:t xml:space="preserve"> (dBm)</w:t>
              </w:r>
            </w:ins>
          </w:p>
        </w:tc>
        <w:tc>
          <w:tcPr>
            <w:tcW w:w="1939" w:type="dxa"/>
          </w:tcPr>
          <w:p w14:paraId="751BEBE3" w14:textId="77777777" w:rsidR="004E5310" w:rsidRPr="00931575" w:rsidRDefault="004E5310" w:rsidP="00235A1B">
            <w:pPr>
              <w:pStyle w:val="TAH"/>
              <w:rPr>
                <w:ins w:id="85" w:author="Aurelian Bria" w:date="2021-08-06T10:43:00Z"/>
                <w:lang w:eastAsia="en-GB"/>
              </w:rPr>
            </w:pPr>
            <w:ins w:id="86" w:author="Aurelian Bria" w:date="2021-08-06T10:43:00Z">
              <w:r w:rsidRPr="00931575">
                <w:rPr>
                  <w:lang w:eastAsia="en-GB"/>
                </w:rPr>
                <w:t>Measurement bandwidth</w:t>
              </w:r>
            </w:ins>
          </w:p>
        </w:tc>
      </w:tr>
      <w:tr w:rsidR="004E5310" w:rsidRPr="00931575" w14:paraId="0C55EEBC" w14:textId="77777777" w:rsidTr="00235A1B">
        <w:trPr>
          <w:cantSplit/>
          <w:jc w:val="center"/>
          <w:ins w:id="87" w:author="Aurelian Bria" w:date="2021-08-06T10:43:00Z"/>
        </w:trPr>
        <w:tc>
          <w:tcPr>
            <w:tcW w:w="3023" w:type="dxa"/>
          </w:tcPr>
          <w:p w14:paraId="5906F6D5" w14:textId="77777777" w:rsidR="004E5310" w:rsidRPr="00931575" w:rsidRDefault="004E5310" w:rsidP="00235A1B">
            <w:pPr>
              <w:pStyle w:val="TAC"/>
              <w:rPr>
                <w:ins w:id="88" w:author="Aurelian Bria" w:date="2021-08-06T10:43:00Z"/>
                <w:lang w:eastAsia="en-GB"/>
              </w:rPr>
            </w:pPr>
            <w:ins w:id="89" w:author="Aurelian Bria" w:date="2021-08-06T10:43: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p>
        </w:tc>
        <w:tc>
          <w:tcPr>
            <w:tcW w:w="1939" w:type="dxa"/>
          </w:tcPr>
          <w:p w14:paraId="7B3840D0" w14:textId="55225296" w:rsidR="004E5310" w:rsidRPr="00931575" w:rsidRDefault="004E5310" w:rsidP="00235A1B">
            <w:pPr>
              <w:pStyle w:val="TAC"/>
              <w:rPr>
                <w:ins w:id="90" w:author="Aurelian Bria" w:date="2021-08-06T10:43:00Z"/>
                <w:lang w:eastAsia="en-GB"/>
              </w:rPr>
            </w:pPr>
            <w:ins w:id="91" w:author="Aurelian Bria" w:date="2021-08-06T10:43:00Z">
              <w:r>
                <w:rPr>
                  <w:lang w:eastAsia="en-GB"/>
                </w:rPr>
                <w:t>-0.8</w:t>
              </w:r>
            </w:ins>
          </w:p>
        </w:tc>
        <w:tc>
          <w:tcPr>
            <w:tcW w:w="1939" w:type="dxa"/>
          </w:tcPr>
          <w:p w14:paraId="381B59EF" w14:textId="77777777" w:rsidR="004E5310" w:rsidRPr="00931575" w:rsidRDefault="004E5310" w:rsidP="00235A1B">
            <w:pPr>
              <w:pStyle w:val="TAC"/>
              <w:rPr>
                <w:ins w:id="92" w:author="Aurelian Bria" w:date="2021-08-06T10:43:00Z"/>
                <w:lang w:eastAsia="en-GB"/>
              </w:rPr>
            </w:pPr>
            <w:ins w:id="93" w:author="Aurelian Bria" w:date="2021-08-06T10:43:00Z">
              <w:r w:rsidRPr="00931575">
                <w:rPr>
                  <w:lang w:eastAsia="en-GB"/>
                </w:rPr>
                <w:t>1 MHz</w:t>
              </w:r>
            </w:ins>
          </w:p>
        </w:tc>
      </w:tr>
      <w:tr w:rsidR="004E5310" w:rsidRPr="00931575" w14:paraId="2CA94D18" w14:textId="77777777" w:rsidTr="00235A1B">
        <w:trPr>
          <w:cantSplit/>
          <w:jc w:val="center"/>
          <w:ins w:id="94" w:author="Aurelian Bria" w:date="2021-08-06T10:43:00Z"/>
        </w:trPr>
        <w:tc>
          <w:tcPr>
            <w:tcW w:w="3023" w:type="dxa"/>
          </w:tcPr>
          <w:p w14:paraId="57B44BA8" w14:textId="77777777" w:rsidR="004E5310" w:rsidRPr="00931575" w:rsidRDefault="004E5310" w:rsidP="00235A1B">
            <w:pPr>
              <w:pStyle w:val="TAC"/>
              <w:rPr>
                <w:ins w:id="95" w:author="Aurelian Bria" w:date="2021-08-06T10:43:00Z"/>
                <w:lang w:eastAsia="en-GB"/>
              </w:rPr>
            </w:pPr>
            <w:ins w:id="96" w:author="Aurelian Bria" w:date="2021-08-06T10:43: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1939" w:type="dxa"/>
          </w:tcPr>
          <w:p w14:paraId="3AC75010" w14:textId="615F905D" w:rsidR="004E5310" w:rsidRPr="00931575" w:rsidRDefault="004E5310" w:rsidP="00235A1B">
            <w:pPr>
              <w:pStyle w:val="TAC"/>
              <w:rPr>
                <w:ins w:id="97" w:author="Aurelian Bria" w:date="2021-08-06T10:43:00Z"/>
              </w:rPr>
            </w:pPr>
            <w:ins w:id="98" w:author="Aurelian Bria" w:date="2021-08-06T10:43:00Z">
              <w:r>
                <w:rPr>
                  <w:lang w:eastAsia="en-GB"/>
                </w:rPr>
                <w:t>-30</w:t>
              </w:r>
            </w:ins>
          </w:p>
        </w:tc>
        <w:tc>
          <w:tcPr>
            <w:tcW w:w="1939" w:type="dxa"/>
          </w:tcPr>
          <w:p w14:paraId="0B573C19" w14:textId="77777777" w:rsidR="004E5310" w:rsidRPr="00931575" w:rsidRDefault="004E5310" w:rsidP="00235A1B">
            <w:pPr>
              <w:pStyle w:val="TAC"/>
              <w:rPr>
                <w:ins w:id="99" w:author="Aurelian Bria" w:date="2021-08-06T10:43:00Z"/>
                <w:lang w:eastAsia="en-GB"/>
              </w:rPr>
            </w:pPr>
            <w:ins w:id="100" w:author="Aurelian Bria" w:date="2021-08-06T10:43:00Z">
              <w:r w:rsidRPr="00931575">
                <w:rPr>
                  <w:lang w:eastAsia="en-GB"/>
                </w:rPr>
                <w:t>1 MHz</w:t>
              </w:r>
            </w:ins>
          </w:p>
        </w:tc>
      </w:tr>
    </w:tbl>
    <w:p w14:paraId="39501A02" w14:textId="77777777" w:rsidR="004E5310" w:rsidRPr="00EF2F0E" w:rsidRDefault="004E5310" w:rsidP="001448FD">
      <w:pPr>
        <w:pStyle w:val="NO"/>
      </w:pPr>
    </w:p>
    <w:p w14:paraId="3547A322" w14:textId="2AEA82DF" w:rsidR="001448FD" w:rsidRPr="00EF2F0E" w:rsidDel="008B6CDA" w:rsidRDefault="001448FD" w:rsidP="001448FD">
      <w:pPr>
        <w:keepLines/>
        <w:ind w:left="1135" w:hanging="851"/>
        <w:rPr>
          <w:del w:id="101" w:author="Aurelian Bria" w:date="2021-08-06T13:55:00Z"/>
        </w:rPr>
      </w:pPr>
      <w:del w:id="102" w:author="Aurelian Bria" w:date="2021-08-06T13:55:00Z">
        <w:r w:rsidRPr="00EF2F0E" w:rsidDel="008B6CDA">
          <w:delText>NOTE:</w:delText>
        </w:r>
        <w:r w:rsidRPr="00EF2F0E" w:rsidDel="008B6CDA">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delText>
        </w:r>
      </w:del>
    </w:p>
    <w:p w14:paraId="184A132A" w14:textId="465C1D69" w:rsidR="001448FD" w:rsidRPr="00EF2F0E" w:rsidDel="00E5780C" w:rsidRDefault="001448FD" w:rsidP="001448FD">
      <w:pPr>
        <w:pStyle w:val="NO"/>
        <w:ind w:left="0" w:firstLine="0"/>
        <w:rPr>
          <w:del w:id="103" w:author="Aurelian Bria" w:date="2021-08-06T10:44:00Z"/>
        </w:rPr>
      </w:pPr>
    </w:p>
    <w:p w14:paraId="6CCDF47E" w14:textId="6628F284" w:rsidR="001448FD" w:rsidRPr="00EF2F0E" w:rsidRDefault="001448FD" w:rsidP="001448FD">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3429757E" w14:textId="77777777" w:rsidR="001448FD" w:rsidRPr="00EF2F0E" w:rsidRDefault="001448FD" w:rsidP="001448FD">
      <w:pPr>
        <w:autoSpaceDE w:val="0"/>
        <w:autoSpaceDN w:val="0"/>
        <w:adjustRightInd w:val="0"/>
        <w:spacing w:after="0"/>
        <w:rPr>
          <w:lang w:val="en-US"/>
        </w:rPr>
      </w:pPr>
    </w:p>
    <w:p w14:paraId="358D3605" w14:textId="6528B620" w:rsidR="001448FD" w:rsidRPr="00EF2F0E" w:rsidRDefault="001448FD" w:rsidP="001448FD">
      <w:pPr>
        <w:pStyle w:val="TH"/>
        <w:rPr>
          <w:rFonts w:cs="Arial"/>
          <w:lang w:val="en-US" w:eastAsia="zh-CN"/>
        </w:rPr>
      </w:pPr>
      <w:r w:rsidRPr="00EF2F0E">
        <w:rPr>
          <w:rFonts w:cs="Arial"/>
        </w:rPr>
        <w:t xml:space="preserve">Table </w:t>
      </w:r>
      <w:r w:rsidRPr="00EF2F0E">
        <w:t>9.7.5.2.4.7</w:t>
      </w:r>
      <w:r w:rsidRPr="00EF2F0E">
        <w:rPr>
          <w:rFonts w:cs="Arial"/>
        </w:rPr>
        <w:t xml:space="preserve">-4: Additional </w:t>
      </w:r>
      <w:del w:id="104" w:author="Aurelian Bria" w:date="2021-08-06T10:41:00Z">
        <w:r w:rsidRPr="00EF2F0E" w:rsidDel="00544E30">
          <w:rPr>
            <w:rFonts w:cs="Arial"/>
          </w:rPr>
          <w:delText xml:space="preserve">operating band unwanted </w:delText>
        </w:r>
      </w:del>
      <w:r w:rsidRPr="00EF2F0E">
        <w:rPr>
          <w:rFonts w:cs="Arial"/>
        </w:rPr>
        <w:t>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448FD" w:rsidRPr="00EF2F0E" w14:paraId="7EDBED66" w14:textId="77777777" w:rsidTr="00235A1B">
        <w:trPr>
          <w:cantSplit/>
          <w:jc w:val="center"/>
        </w:trPr>
        <w:tc>
          <w:tcPr>
            <w:tcW w:w="3041" w:type="dxa"/>
            <w:tcBorders>
              <w:top w:val="single" w:sz="4" w:space="0" w:color="auto"/>
              <w:left w:val="single" w:sz="4" w:space="0" w:color="auto"/>
              <w:bottom w:val="single" w:sz="4" w:space="0" w:color="auto"/>
              <w:right w:val="single" w:sz="4" w:space="0" w:color="auto"/>
            </w:tcBorders>
          </w:tcPr>
          <w:p w14:paraId="055E3017" w14:textId="77777777" w:rsidR="001448FD" w:rsidRPr="00EF2F0E" w:rsidRDefault="001448FD" w:rsidP="00235A1B">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67A6C5" w14:textId="77777777" w:rsidR="001448FD" w:rsidRPr="00EF2F0E" w:rsidRDefault="001448FD" w:rsidP="00235A1B">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87580D2" w14:textId="77777777" w:rsidR="001448FD" w:rsidRPr="00EF2F0E" w:rsidRDefault="001448FD" w:rsidP="00235A1B">
            <w:pPr>
              <w:pStyle w:val="TAH"/>
              <w:rPr>
                <w:rFonts w:cs="Arial"/>
              </w:rPr>
            </w:pPr>
            <w:r w:rsidRPr="00EF2F0E">
              <w:rPr>
                <w:rFonts w:cs="Arial"/>
              </w:rPr>
              <w:t>Measurement Bandwidth</w:t>
            </w:r>
          </w:p>
        </w:tc>
      </w:tr>
      <w:tr w:rsidR="001448FD" w:rsidRPr="00EF2F0E" w14:paraId="593530E2" w14:textId="77777777" w:rsidTr="00235A1B">
        <w:trPr>
          <w:cantSplit/>
          <w:jc w:val="center"/>
        </w:trPr>
        <w:tc>
          <w:tcPr>
            <w:tcW w:w="3041" w:type="dxa"/>
            <w:tcBorders>
              <w:top w:val="single" w:sz="4" w:space="0" w:color="auto"/>
              <w:left w:val="single" w:sz="4" w:space="0" w:color="auto"/>
              <w:bottom w:val="single" w:sz="4" w:space="0" w:color="auto"/>
              <w:right w:val="single" w:sz="4" w:space="0" w:color="auto"/>
            </w:tcBorders>
          </w:tcPr>
          <w:p w14:paraId="562F5E96" w14:textId="77777777" w:rsidR="001448FD" w:rsidRPr="00EF2F0E" w:rsidRDefault="001448FD" w:rsidP="00235A1B">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724C7622" w14:textId="7CF4F853" w:rsidR="001448FD" w:rsidRPr="00EF2F0E" w:rsidRDefault="001448FD" w:rsidP="00235A1B">
            <w:pPr>
              <w:pStyle w:val="TAC"/>
              <w:rPr>
                <w:rFonts w:cs="Arial"/>
              </w:rPr>
            </w:pPr>
            <w:r w:rsidRPr="00EF2F0E">
              <w:rPr>
                <w:rFonts w:cs="Arial"/>
              </w:rPr>
              <w:t>-</w:t>
            </w:r>
            <w:ins w:id="105" w:author="Aurelian Bria" w:date="2021-08-06T10:36:00Z">
              <w:r w:rsidR="00B51197">
                <w:rPr>
                  <w:rFonts w:cs="Arial"/>
                </w:rPr>
                <w:t>42</w:t>
              </w:r>
            </w:ins>
            <w:del w:id="106" w:author="Aurelian Bria" w:date="2021-08-06T10:36:00Z">
              <w:r w:rsidRPr="00EF2F0E" w:rsidDel="00B51197">
                <w:rPr>
                  <w:rFonts w:cs="Arial"/>
                </w:rPr>
                <w:delText>33</w:delText>
              </w:r>
            </w:del>
          </w:p>
        </w:tc>
        <w:tc>
          <w:tcPr>
            <w:tcW w:w="1642" w:type="dxa"/>
            <w:tcBorders>
              <w:top w:val="single" w:sz="4" w:space="0" w:color="auto"/>
              <w:left w:val="single" w:sz="4" w:space="0" w:color="auto"/>
              <w:bottom w:val="single" w:sz="4" w:space="0" w:color="auto"/>
              <w:right w:val="single" w:sz="4" w:space="0" w:color="auto"/>
            </w:tcBorders>
          </w:tcPr>
          <w:p w14:paraId="7A5CE7CA" w14:textId="77777777" w:rsidR="001448FD" w:rsidRPr="00EF2F0E" w:rsidRDefault="001448FD" w:rsidP="00235A1B">
            <w:pPr>
              <w:pStyle w:val="TAC"/>
              <w:rPr>
                <w:rFonts w:cs="Arial"/>
              </w:rPr>
            </w:pPr>
            <w:r w:rsidRPr="00EF2F0E">
              <w:rPr>
                <w:rFonts w:cs="Arial"/>
              </w:rPr>
              <w:t>27 MHz</w:t>
            </w:r>
          </w:p>
        </w:tc>
      </w:tr>
      <w:bookmarkEnd w:id="19"/>
      <w:bookmarkEnd w:id="64"/>
    </w:tbl>
    <w:p w14:paraId="68A13BB8" w14:textId="491FD484" w:rsidR="001448FD" w:rsidDel="00544E30" w:rsidRDefault="001448FD" w:rsidP="001448FD">
      <w:pPr>
        <w:pStyle w:val="NO"/>
        <w:ind w:left="0" w:firstLine="0"/>
        <w:rPr>
          <w:del w:id="107" w:author="Aurelian Bria" w:date="2021-08-06T10:40:00Z"/>
        </w:rPr>
      </w:pPr>
    </w:p>
    <w:p w14:paraId="5EBABBFE" w14:textId="77777777" w:rsidR="00837ABD" w:rsidRPr="00EF2F0E" w:rsidRDefault="00837ABD" w:rsidP="001448FD">
      <w:pPr>
        <w:pStyle w:val="NO"/>
        <w:ind w:left="0" w:firstLine="0"/>
      </w:pPr>
    </w:p>
    <w:p w14:paraId="0C7CF816" w14:textId="77777777" w:rsidR="001448FD" w:rsidRPr="00EF2F0E" w:rsidRDefault="001448FD" w:rsidP="001448FD">
      <w:pPr>
        <w:pStyle w:val="Heading6"/>
      </w:pPr>
      <w:bookmarkStart w:id="108" w:name="_Toc52554815"/>
      <w:bookmarkStart w:id="109" w:name="_Toc52555285"/>
      <w:r w:rsidRPr="00EF2F0E">
        <w:t xml:space="preserve">9.7.5.2.4.8 </w:t>
      </w:r>
      <w:r w:rsidRPr="00EF2F0E">
        <w:tab/>
        <w:t>Additional requirements for band 45</w:t>
      </w:r>
      <w:bookmarkEnd w:id="108"/>
      <w:bookmarkEnd w:id="109"/>
    </w:p>
    <w:p w14:paraId="3146093C" w14:textId="77777777" w:rsidR="001448FD" w:rsidRPr="00EF2F0E" w:rsidRDefault="001448FD" w:rsidP="001448FD">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66DD00D6" w14:textId="77777777" w:rsidR="001448FD" w:rsidRPr="00EF2F0E" w:rsidRDefault="001448FD" w:rsidP="001448FD">
      <w:pPr>
        <w:pStyle w:val="TH"/>
      </w:pPr>
      <w:r w:rsidRPr="00EF2F0E">
        <w:lastRenderedPageBreak/>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448FD" w:rsidRPr="00EF2F0E" w14:paraId="66AE359E" w14:textId="77777777" w:rsidTr="00235A1B">
        <w:trPr>
          <w:cantSplit/>
          <w:jc w:val="center"/>
        </w:trPr>
        <w:tc>
          <w:tcPr>
            <w:tcW w:w="1247" w:type="dxa"/>
          </w:tcPr>
          <w:p w14:paraId="4775FADE" w14:textId="77777777" w:rsidR="001448FD" w:rsidRPr="00EF2F0E" w:rsidRDefault="001448FD" w:rsidP="00235A1B">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1425EA6C" w14:textId="77777777" w:rsidR="001448FD" w:rsidRPr="00EF2F0E" w:rsidRDefault="001448FD" w:rsidP="00235A1B">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D9EE790" w14:textId="77777777" w:rsidR="001448FD" w:rsidRPr="00EF2F0E" w:rsidRDefault="001448FD" w:rsidP="00235A1B">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242626E0" w14:textId="77777777" w:rsidR="001448FD" w:rsidRPr="00EF2F0E" w:rsidRDefault="001448FD" w:rsidP="00235A1B">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1448FD" w:rsidRPr="00EF2F0E" w14:paraId="25E0C56A" w14:textId="77777777" w:rsidTr="00235A1B">
        <w:trPr>
          <w:cantSplit/>
          <w:jc w:val="center"/>
        </w:trPr>
        <w:tc>
          <w:tcPr>
            <w:tcW w:w="1247" w:type="dxa"/>
            <w:vMerge w:val="restart"/>
          </w:tcPr>
          <w:p w14:paraId="444BCADC" w14:textId="77777777" w:rsidR="001448FD" w:rsidRPr="00EF2F0E" w:rsidRDefault="001448FD" w:rsidP="00235A1B">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2AB2394F"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24D47F2"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39CDC3E4"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4A6F4740" w14:textId="77777777" w:rsidTr="00235A1B">
        <w:trPr>
          <w:cantSplit/>
          <w:jc w:val="center"/>
        </w:trPr>
        <w:tc>
          <w:tcPr>
            <w:tcW w:w="1247" w:type="dxa"/>
            <w:vMerge/>
          </w:tcPr>
          <w:p w14:paraId="3B024734"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61726B9B"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7D9711B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278F95B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1722F7F7" w14:textId="77777777" w:rsidTr="00235A1B">
        <w:trPr>
          <w:cantSplit/>
          <w:jc w:val="center"/>
        </w:trPr>
        <w:tc>
          <w:tcPr>
            <w:tcW w:w="1247" w:type="dxa"/>
            <w:vMerge/>
          </w:tcPr>
          <w:p w14:paraId="2A0D3DD0"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59092D0D"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5012396B"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663194B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103EB2D8" w14:textId="77777777" w:rsidTr="00235A1B">
        <w:trPr>
          <w:cantSplit/>
          <w:jc w:val="center"/>
        </w:trPr>
        <w:tc>
          <w:tcPr>
            <w:tcW w:w="1247" w:type="dxa"/>
            <w:vMerge/>
          </w:tcPr>
          <w:p w14:paraId="338F7D26"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22C0DA0C"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5B79BD8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68689C3D"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575A2DF7" w14:textId="77777777" w:rsidTr="00235A1B">
        <w:trPr>
          <w:cantSplit/>
          <w:jc w:val="center"/>
        </w:trPr>
        <w:tc>
          <w:tcPr>
            <w:tcW w:w="1247" w:type="dxa"/>
            <w:vMerge/>
          </w:tcPr>
          <w:p w14:paraId="505FC469"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04FED5FA"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3F63858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68065E3D"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03600B91" w14:textId="77777777" w:rsidTr="00235A1B">
        <w:trPr>
          <w:cantSplit/>
          <w:jc w:val="center"/>
        </w:trPr>
        <w:tc>
          <w:tcPr>
            <w:tcW w:w="1247" w:type="dxa"/>
            <w:vMerge/>
          </w:tcPr>
          <w:p w14:paraId="39A23479" w14:textId="77777777" w:rsidR="001448FD" w:rsidRPr="00EF2F0E" w:rsidRDefault="001448FD" w:rsidP="00235A1B">
            <w:pPr>
              <w:keepNext/>
              <w:keepLines/>
              <w:spacing w:after="0"/>
              <w:jc w:val="center"/>
              <w:rPr>
                <w:rFonts w:ascii="Arial" w:hAnsi="Arial" w:cs="Arial"/>
                <w:sz w:val="18"/>
                <w:szCs w:val="18"/>
              </w:rPr>
            </w:pPr>
          </w:p>
        </w:tc>
        <w:tc>
          <w:tcPr>
            <w:tcW w:w="3041" w:type="dxa"/>
            <w:vAlign w:val="center"/>
          </w:tcPr>
          <w:p w14:paraId="1EC3D45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59B59A91"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26F796C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4F3EE243" w14:textId="77777777" w:rsidR="000B12C0" w:rsidRDefault="000B12C0" w:rsidP="000B12C0"/>
    <w:p w14:paraId="257530B2" w14:textId="1BD9E559" w:rsidR="00810889" w:rsidRDefault="00810889">
      <w:pPr>
        <w:rPr>
          <w:noProof/>
          <w:color w:val="FF0000"/>
        </w:rPr>
      </w:pPr>
    </w:p>
    <w:p w14:paraId="69369C32" w14:textId="77777777" w:rsidR="00810889" w:rsidRPr="000108C4" w:rsidRDefault="00810889" w:rsidP="00810889">
      <w:pPr>
        <w:rPr>
          <w:noProof/>
          <w:color w:val="FF0000"/>
        </w:rPr>
      </w:pPr>
      <w:r w:rsidRPr="000108C4">
        <w:rPr>
          <w:noProof/>
          <w:color w:val="FF0000"/>
        </w:rPr>
        <w:t>----------end of changed section---------------</w:t>
      </w:r>
    </w:p>
    <w:p w14:paraId="419B7835" w14:textId="77777777" w:rsidR="00815698" w:rsidRDefault="00815698" w:rsidP="00815698">
      <w:pPr>
        <w:rPr>
          <w:noProof/>
          <w:color w:val="FF0000"/>
        </w:rPr>
      </w:pPr>
      <w:r w:rsidRPr="000108C4">
        <w:rPr>
          <w:noProof/>
          <w:color w:val="FF0000"/>
        </w:rPr>
        <w:t>------------start of changed section ----------</w:t>
      </w:r>
    </w:p>
    <w:p w14:paraId="13BB75F3" w14:textId="77777777" w:rsidR="00D473A5" w:rsidRPr="00EF2F0E" w:rsidRDefault="00D473A5" w:rsidP="00D473A5">
      <w:pPr>
        <w:pStyle w:val="Heading3"/>
      </w:pPr>
      <w:bookmarkStart w:id="110" w:name="_Toc21096091"/>
      <w:bookmarkStart w:id="111" w:name="_Toc29763290"/>
      <w:bookmarkStart w:id="112" w:name="_Toc45869575"/>
      <w:bookmarkStart w:id="113" w:name="_Toc52554828"/>
      <w:bookmarkStart w:id="114" w:name="_Toc52555298"/>
      <w:r w:rsidRPr="00EF2F0E">
        <w:t>9.7.6</w:t>
      </w:r>
      <w:r w:rsidRPr="00EF2F0E">
        <w:tab/>
        <w:t>OTA Spurious emission</w:t>
      </w:r>
      <w:bookmarkEnd w:id="110"/>
      <w:bookmarkEnd w:id="111"/>
      <w:bookmarkEnd w:id="112"/>
      <w:bookmarkEnd w:id="113"/>
      <w:bookmarkEnd w:id="114"/>
    </w:p>
    <w:p w14:paraId="19A8B550" w14:textId="77777777" w:rsidR="00D473A5" w:rsidRPr="00EF2F0E" w:rsidRDefault="00D473A5" w:rsidP="00D473A5">
      <w:pPr>
        <w:pStyle w:val="Heading4"/>
      </w:pPr>
      <w:bookmarkStart w:id="115" w:name="_Toc21096092"/>
      <w:bookmarkStart w:id="116" w:name="_Toc29763291"/>
      <w:bookmarkStart w:id="117" w:name="_Toc45869576"/>
      <w:bookmarkStart w:id="118" w:name="_Toc52554829"/>
      <w:bookmarkStart w:id="119" w:name="_Toc52555299"/>
      <w:r w:rsidRPr="00EF2F0E">
        <w:t>9.7.6.1</w:t>
      </w:r>
      <w:r w:rsidRPr="00EF2F0E">
        <w:tab/>
        <w:t>General</w:t>
      </w:r>
      <w:bookmarkEnd w:id="115"/>
      <w:bookmarkEnd w:id="116"/>
      <w:bookmarkEnd w:id="117"/>
      <w:bookmarkEnd w:id="118"/>
      <w:bookmarkEnd w:id="119"/>
    </w:p>
    <w:p w14:paraId="784073DC" w14:textId="77777777" w:rsidR="00D473A5" w:rsidRPr="00EF2F0E" w:rsidRDefault="00D473A5" w:rsidP="00D473A5">
      <w:r w:rsidRPr="00EF2F0E">
        <w:t xml:space="preserve">The OTA spurious emissions limits are specified as TRP per </w:t>
      </w:r>
      <w:r w:rsidRPr="00EF2F0E">
        <w:rPr>
          <w:i/>
        </w:rPr>
        <w:t>RIB</w:t>
      </w:r>
      <w:r w:rsidRPr="00EF2F0E">
        <w:t xml:space="preserve"> unless otherwise specified.</w:t>
      </w:r>
    </w:p>
    <w:p w14:paraId="5BA9A8CB" w14:textId="77777777" w:rsidR="00D473A5" w:rsidRPr="00EF2F0E" w:rsidRDefault="00D473A5" w:rsidP="00D473A5">
      <w:r w:rsidRPr="00EF2F0E">
        <w:t>The OTA transmitter spurious emission limits apply from 30 MHz to 12.75 GHz, excluding the following RAT-specific frequency ranges:</w:t>
      </w:r>
    </w:p>
    <w:p w14:paraId="16BD66EA" w14:textId="77777777" w:rsidR="00D473A5" w:rsidRPr="00EF2F0E" w:rsidRDefault="00D473A5" w:rsidP="00D473A5">
      <w:pPr>
        <w:pStyle w:val="B1"/>
      </w:pPr>
      <w:r w:rsidRPr="00EF2F0E">
        <w:t>-</w:t>
      </w:r>
      <w:r w:rsidRPr="00EF2F0E">
        <w:tab/>
        <w:t xml:space="preserve">UTRA FDD BS as specified in TS 25.104 [2]: from 12.5MHz below the lowest carrier frequency used up to 12.5MHz above the highest carrier frequency used. </w:t>
      </w:r>
    </w:p>
    <w:p w14:paraId="7B21D973" w14:textId="77777777" w:rsidR="00D473A5" w:rsidRPr="00EF2F0E" w:rsidRDefault="00D473A5" w:rsidP="00D473A5">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w:t>
      </w:r>
      <w:proofErr w:type="spellStart"/>
      <w:r w:rsidRPr="00EF2F0E">
        <w:t>Δf</w:t>
      </w:r>
      <w:r w:rsidRPr="00EF2F0E">
        <w:rPr>
          <w:vertAlign w:val="subscript"/>
        </w:rPr>
        <w:t>OBUE</w:t>
      </w:r>
      <w:proofErr w:type="spellEnd"/>
      <w:r w:rsidRPr="00EF2F0E">
        <w:t xml:space="preserve"> above the highest frequency of the </w:t>
      </w:r>
      <w:r w:rsidRPr="00EF2F0E">
        <w:rPr>
          <w:i/>
        </w:rPr>
        <w:t>downlink operating band</w:t>
      </w:r>
      <w:r w:rsidRPr="00EF2F0E">
        <w:t xml:space="preserve">, where </w:t>
      </w:r>
      <w:proofErr w:type="spellStart"/>
      <w:r w:rsidRPr="00EF2F0E">
        <w:t>Δf</w:t>
      </w:r>
      <w:r w:rsidRPr="00EF2F0E">
        <w:rPr>
          <w:vertAlign w:val="subscript"/>
        </w:rPr>
        <w:t>OBUE</w:t>
      </w:r>
      <w:proofErr w:type="spellEnd"/>
      <w:r w:rsidRPr="00EF2F0E">
        <w:t xml:space="preserve"> is defined in subclause 9.7.1. </w:t>
      </w:r>
    </w:p>
    <w:p w14:paraId="5CA004B1" w14:textId="77777777" w:rsidR="00D473A5" w:rsidRPr="00EF2F0E" w:rsidRDefault="00D473A5" w:rsidP="00D473A5">
      <w:pPr>
        <w:pStyle w:val="B1"/>
      </w:pPr>
      <w:r w:rsidRPr="00EF2F0E">
        <w:t>-</w:t>
      </w:r>
      <w:r w:rsidRPr="00EF2F0E">
        <w:tab/>
        <w:t xml:space="preserve">MSR BS as specified in TS 37.104 [5]: from </w:t>
      </w:r>
      <w:proofErr w:type="spellStart"/>
      <w:r w:rsidRPr="00EF2F0E">
        <w:t>Δf</w:t>
      </w:r>
      <w:r w:rsidRPr="00EF2F0E">
        <w:rPr>
          <w:vertAlign w:val="subscript"/>
        </w:rPr>
        <w:t>OBUE</w:t>
      </w:r>
      <w:proofErr w:type="spellEnd"/>
      <w:r w:rsidRPr="00EF2F0E">
        <w:t xml:space="preserve"> below the lowest frequency of the </w:t>
      </w:r>
      <w:r w:rsidRPr="00EF2F0E">
        <w:rPr>
          <w:i/>
        </w:rPr>
        <w:t>downlink operating band</w:t>
      </w:r>
      <w:r w:rsidRPr="00EF2F0E">
        <w:t xml:space="preserve"> up to </w:t>
      </w:r>
      <w:proofErr w:type="spellStart"/>
      <w:r w:rsidRPr="00EF2F0E">
        <w:t>Δf</w:t>
      </w:r>
      <w:r w:rsidRPr="00EF2F0E">
        <w:rPr>
          <w:vertAlign w:val="subscript"/>
        </w:rPr>
        <w:t>OBUE</w:t>
      </w:r>
      <w:proofErr w:type="spellEnd"/>
      <w:r w:rsidRPr="00EF2F0E">
        <w:t xml:space="preserve"> above the highest frequency of the </w:t>
      </w:r>
      <w:r w:rsidRPr="00EF2F0E">
        <w:rPr>
          <w:i/>
        </w:rPr>
        <w:t>downlink operating band</w:t>
      </w:r>
      <w:r w:rsidRPr="00EF2F0E">
        <w:t xml:space="preserve">, where </w:t>
      </w:r>
      <w:proofErr w:type="spellStart"/>
      <w:r w:rsidRPr="00EF2F0E">
        <w:t>Δf</w:t>
      </w:r>
      <w:r w:rsidRPr="00EF2F0E">
        <w:rPr>
          <w:vertAlign w:val="subscript"/>
        </w:rPr>
        <w:t>OBUE</w:t>
      </w:r>
      <w:proofErr w:type="spellEnd"/>
      <w:r w:rsidRPr="00EF2F0E">
        <w:t xml:space="preserve"> is defined in subclause 9.7.1.</w:t>
      </w:r>
    </w:p>
    <w:p w14:paraId="01E0D425" w14:textId="77777777" w:rsidR="00D473A5" w:rsidRPr="00EF2F0E" w:rsidRDefault="00D473A5" w:rsidP="00D473A5">
      <w:r w:rsidRPr="00EF2F0E">
        <w:t xml:space="preserve">For some operating bands the upper frequency limit is higher than 12.75 GHz </w:t>
      </w:r>
      <w:proofErr w:type="gramStart"/>
      <w:r w:rsidRPr="00EF2F0E">
        <w:t>in order to</w:t>
      </w:r>
      <w:proofErr w:type="gramEnd"/>
      <w:r w:rsidRPr="00EF2F0E">
        <w:t xml:space="preserve">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proofErr w:type="spellStart"/>
      <w:r w:rsidRPr="00EF2F0E">
        <w:t>Δf</w:t>
      </w:r>
      <w:r w:rsidRPr="00EF2F0E">
        <w:rPr>
          <w:vertAlign w:val="subscript"/>
        </w:rPr>
        <w:t>OBUE</w:t>
      </w:r>
      <w:proofErr w:type="spellEnd"/>
      <w:r w:rsidRPr="00EF2F0E">
        <w:t xml:space="preserve"> 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 including the </w:t>
      </w:r>
      <w:proofErr w:type="spellStart"/>
      <w:r w:rsidRPr="00EF2F0E">
        <w:t>Δf</w:t>
      </w:r>
      <w:r w:rsidRPr="00EF2F0E">
        <w:rPr>
          <w:vertAlign w:val="subscript"/>
        </w:rPr>
        <w:t>OBUE</w:t>
      </w:r>
      <w:proofErr w:type="spellEnd"/>
      <w:r w:rsidRPr="00EF2F0E">
        <w:t xml:space="preserve"> around the band are excluded from the spurious emissions requirements.</w:t>
      </w:r>
    </w:p>
    <w:p w14:paraId="29373AC0" w14:textId="77777777" w:rsidR="00D473A5" w:rsidRPr="00EF2F0E" w:rsidRDefault="00D473A5" w:rsidP="00D473A5">
      <w:r w:rsidRPr="00EF2F0E">
        <w:t xml:space="preserve">The requirements </w:t>
      </w:r>
      <w:proofErr w:type="gramStart"/>
      <w:r w:rsidRPr="00EF2F0E">
        <w:t>applies</w:t>
      </w:r>
      <w:proofErr w:type="gramEnd"/>
      <w:r w:rsidRPr="00EF2F0E">
        <w:t xml:space="preserve">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46D5B124" w14:textId="77777777" w:rsidR="00D473A5" w:rsidRPr="00EF2F0E" w:rsidRDefault="00D473A5" w:rsidP="00D473A5">
      <w:r w:rsidRPr="00EF2F0E">
        <w:t xml:space="preserve">For operation in Region 2, where the FCC guidance for MIMO systems in [18] is applicable, the emissions limits are the same regardless of the number of transceiver </w:t>
      </w:r>
      <w:proofErr w:type="gramStart"/>
      <w:r w:rsidRPr="00EF2F0E">
        <w:t>units</w:t>
      </w:r>
      <w:proofErr w:type="gramEnd"/>
      <w:r w:rsidRPr="00EF2F0E">
        <w:t xml:space="preserve">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 xml:space="preserve">3GPP TS 25.104 [2], 3GPP TS 25.105 [3], 3GPP TS 36.104 [4] or 3GPP TS 37.104 [5]. For E-UTRA the limits will be 9dB lower and for UTRA FDD the limits will be 6 dB lower, unless stated differently in regional regulation. </w:t>
      </w:r>
    </w:p>
    <w:p w14:paraId="0EF9974F" w14:textId="1C4456D5" w:rsidR="00D473A5" w:rsidRDefault="00D473A5" w:rsidP="00D473A5">
      <w:r w:rsidRPr="00EF2F0E">
        <w:t>The AAS BS requirements for spurious emissions limits which are specified for Band 46 or for Band 49 in 3GPP TS 37.104 [5], are applicable for AAS BS.</w:t>
      </w:r>
    </w:p>
    <w:p w14:paraId="7A8AA32F" w14:textId="4F478106" w:rsidR="008B7BE5" w:rsidRDefault="008B7BE5" w:rsidP="008B7BE5">
      <w:pPr>
        <w:keepNext/>
        <w:keepLines/>
        <w:rPr>
          <w:ins w:id="120" w:author="Aurelian Bria" w:date="2021-08-06T10:55:00Z"/>
        </w:rPr>
      </w:pPr>
      <w:ins w:id="121" w:author="Aurelian Bria" w:date="2021-08-06T10:55: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rsidR="005533B1">
          <w:t>spurious emissions</w:t>
        </w:r>
        <w:r w:rsidRPr="00451DF2">
          <w:t xml:space="preserve"> frequency domain are specified in clause </w:t>
        </w:r>
        <w:r w:rsidR="005533B1">
          <w:t>9.7.5.2.4.7</w:t>
        </w:r>
        <w:r w:rsidRPr="00451DF2">
          <w:t>.</w:t>
        </w:r>
      </w:ins>
    </w:p>
    <w:p w14:paraId="04C3F43C" w14:textId="0CC30A1B" w:rsidR="00D473A5" w:rsidDel="00D473A5" w:rsidRDefault="00D473A5" w:rsidP="00D473A5">
      <w:pPr>
        <w:rPr>
          <w:del w:id="122" w:author="Aurelian Bria" w:date="2021-08-06T10:52:00Z"/>
        </w:rPr>
      </w:pPr>
    </w:p>
    <w:p w14:paraId="4933C6C4" w14:textId="77777777" w:rsidR="00D473A5" w:rsidRPr="00EF2F0E" w:rsidRDefault="00D473A5" w:rsidP="00D473A5">
      <w:pPr>
        <w:pStyle w:val="Heading4"/>
      </w:pPr>
      <w:bookmarkStart w:id="123" w:name="_Toc21096093"/>
      <w:bookmarkStart w:id="124" w:name="_Toc29763292"/>
      <w:bookmarkStart w:id="125" w:name="_Toc45869577"/>
      <w:bookmarkStart w:id="126" w:name="_Toc52554830"/>
      <w:bookmarkStart w:id="127" w:name="_Toc52555300"/>
      <w:r w:rsidRPr="00EF2F0E">
        <w:t>9.7.6.2</w:t>
      </w:r>
      <w:r w:rsidRPr="00EF2F0E">
        <w:tab/>
        <w:t>MSR operation</w:t>
      </w:r>
      <w:bookmarkEnd w:id="123"/>
      <w:bookmarkEnd w:id="124"/>
      <w:bookmarkEnd w:id="125"/>
      <w:bookmarkEnd w:id="126"/>
      <w:bookmarkEnd w:id="127"/>
    </w:p>
    <w:p w14:paraId="045F6FD6" w14:textId="625D2E02" w:rsidR="00815698" w:rsidRDefault="00D473A5" w:rsidP="00D473A5">
      <w:bookmarkStart w:id="128" w:name="_Toc21096094"/>
      <w:bookmarkStart w:id="129" w:name="_Toc29763293"/>
      <w:bookmarkStart w:id="130" w:name="_Toc45869578"/>
      <w:bookmarkStart w:id="131" w:name="_Toc52554831"/>
      <w:bookmarkStart w:id="132" w:name="_Toc52555301"/>
      <w:r w:rsidRPr="00EF2F0E">
        <w:t>9.7.6.2.1</w:t>
      </w:r>
      <w:r w:rsidRPr="00EF2F0E">
        <w:tab/>
        <w:t>Minimum requirement for MSR operation</w:t>
      </w:r>
      <w:bookmarkEnd w:id="128"/>
      <w:bookmarkEnd w:id="129"/>
      <w:bookmarkEnd w:id="130"/>
      <w:bookmarkEnd w:id="131"/>
      <w:bookmarkEnd w:id="132"/>
    </w:p>
    <w:p w14:paraId="5C522268" w14:textId="77777777" w:rsidR="00815698" w:rsidRDefault="00815698" w:rsidP="00815698">
      <w:pPr>
        <w:rPr>
          <w:noProof/>
          <w:color w:val="FF0000"/>
        </w:rPr>
      </w:pPr>
    </w:p>
    <w:p w14:paraId="55FEDC6D" w14:textId="77777777" w:rsidR="00815698" w:rsidRPr="000108C4" w:rsidRDefault="00815698" w:rsidP="00815698">
      <w:pPr>
        <w:rPr>
          <w:noProof/>
          <w:color w:val="FF0000"/>
        </w:rPr>
      </w:pPr>
      <w:r w:rsidRPr="000108C4">
        <w:rPr>
          <w:noProof/>
          <w:color w:val="FF0000"/>
        </w:rPr>
        <w:t>----------end of changed section---------------</w:t>
      </w:r>
    </w:p>
    <w:p w14:paraId="11404227" w14:textId="77777777" w:rsidR="00810889" w:rsidRPr="000108C4" w:rsidRDefault="00810889">
      <w:pPr>
        <w:rPr>
          <w:noProof/>
          <w:color w:val="FF0000"/>
        </w:rPr>
      </w:pPr>
    </w:p>
    <w:sectPr w:rsidR="00810889"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0B35C" w14:textId="77777777" w:rsidR="00837A42" w:rsidRDefault="00837A42">
      <w:r>
        <w:separator/>
      </w:r>
    </w:p>
  </w:endnote>
  <w:endnote w:type="continuationSeparator" w:id="0">
    <w:p w14:paraId="40EAAD79" w14:textId="77777777" w:rsidR="00837A42" w:rsidRDefault="00837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D9E8C" w14:textId="77777777" w:rsidR="00837A42" w:rsidRDefault="00837A42">
      <w:r>
        <w:separator/>
      </w:r>
    </w:p>
  </w:footnote>
  <w:footnote w:type="continuationSeparator" w:id="0">
    <w:p w14:paraId="09DF5AB3" w14:textId="77777777" w:rsidR="00837A42" w:rsidRDefault="00837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59618D"/>
    <w:multiLevelType w:val="hybridMultilevel"/>
    <w:tmpl w:val="BA781A60"/>
    <w:lvl w:ilvl="0" w:tplc="F91AEB9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63"/>
    <w:rsid w:val="000060F9"/>
    <w:rsid w:val="000108C4"/>
    <w:rsid w:val="00017DE6"/>
    <w:rsid w:val="00022E4A"/>
    <w:rsid w:val="0002417D"/>
    <w:rsid w:val="00044F93"/>
    <w:rsid w:val="00071557"/>
    <w:rsid w:val="000764BE"/>
    <w:rsid w:val="000A6394"/>
    <w:rsid w:val="000B12C0"/>
    <w:rsid w:val="000B7FED"/>
    <w:rsid w:val="000C038A"/>
    <w:rsid w:val="000C6598"/>
    <w:rsid w:val="000D44B3"/>
    <w:rsid w:val="000E49F7"/>
    <w:rsid w:val="001039AF"/>
    <w:rsid w:val="00134E0D"/>
    <w:rsid w:val="001355DA"/>
    <w:rsid w:val="001448FD"/>
    <w:rsid w:val="00145D43"/>
    <w:rsid w:val="00155B7F"/>
    <w:rsid w:val="0017281C"/>
    <w:rsid w:val="00183CAB"/>
    <w:rsid w:val="00187BFF"/>
    <w:rsid w:val="00192C46"/>
    <w:rsid w:val="001968B3"/>
    <w:rsid w:val="001A08B3"/>
    <w:rsid w:val="001A3727"/>
    <w:rsid w:val="001A7B60"/>
    <w:rsid w:val="001B52D0"/>
    <w:rsid w:val="001B52F0"/>
    <w:rsid w:val="001B71DC"/>
    <w:rsid w:val="001B7A65"/>
    <w:rsid w:val="001E41F3"/>
    <w:rsid w:val="001F1C06"/>
    <w:rsid w:val="00201630"/>
    <w:rsid w:val="0020300D"/>
    <w:rsid w:val="00231FF1"/>
    <w:rsid w:val="00253693"/>
    <w:rsid w:val="00253CAB"/>
    <w:rsid w:val="00256E5D"/>
    <w:rsid w:val="0026004D"/>
    <w:rsid w:val="002640DD"/>
    <w:rsid w:val="0027067C"/>
    <w:rsid w:val="00275D12"/>
    <w:rsid w:val="00284FEB"/>
    <w:rsid w:val="002860C4"/>
    <w:rsid w:val="002A591D"/>
    <w:rsid w:val="002B5741"/>
    <w:rsid w:val="002C035B"/>
    <w:rsid w:val="002D782E"/>
    <w:rsid w:val="002E160C"/>
    <w:rsid w:val="002E472E"/>
    <w:rsid w:val="002E7B8A"/>
    <w:rsid w:val="00305409"/>
    <w:rsid w:val="003254BC"/>
    <w:rsid w:val="003609EF"/>
    <w:rsid w:val="0036231A"/>
    <w:rsid w:val="00374DD4"/>
    <w:rsid w:val="00377823"/>
    <w:rsid w:val="00393562"/>
    <w:rsid w:val="003A2D59"/>
    <w:rsid w:val="003B7740"/>
    <w:rsid w:val="003E1A36"/>
    <w:rsid w:val="003E7BD2"/>
    <w:rsid w:val="00403592"/>
    <w:rsid w:val="00410371"/>
    <w:rsid w:val="004242F1"/>
    <w:rsid w:val="00435305"/>
    <w:rsid w:val="00453F11"/>
    <w:rsid w:val="004B75B7"/>
    <w:rsid w:val="004C1C0C"/>
    <w:rsid w:val="004C44B2"/>
    <w:rsid w:val="004E5310"/>
    <w:rsid w:val="004F5866"/>
    <w:rsid w:val="00513BFC"/>
    <w:rsid w:val="0051580D"/>
    <w:rsid w:val="005215B7"/>
    <w:rsid w:val="005332B3"/>
    <w:rsid w:val="00544E30"/>
    <w:rsid w:val="00547111"/>
    <w:rsid w:val="005473D7"/>
    <w:rsid w:val="005533B1"/>
    <w:rsid w:val="0055784D"/>
    <w:rsid w:val="005775CA"/>
    <w:rsid w:val="00592D74"/>
    <w:rsid w:val="00593C5E"/>
    <w:rsid w:val="00596516"/>
    <w:rsid w:val="005A35D6"/>
    <w:rsid w:val="005A6C94"/>
    <w:rsid w:val="005C05E8"/>
    <w:rsid w:val="005E2C44"/>
    <w:rsid w:val="005E4977"/>
    <w:rsid w:val="005F2245"/>
    <w:rsid w:val="005F2786"/>
    <w:rsid w:val="00621188"/>
    <w:rsid w:val="006257ED"/>
    <w:rsid w:val="00651190"/>
    <w:rsid w:val="00665C47"/>
    <w:rsid w:val="006665F6"/>
    <w:rsid w:val="00667725"/>
    <w:rsid w:val="00670F7A"/>
    <w:rsid w:val="0069436C"/>
    <w:rsid w:val="00695808"/>
    <w:rsid w:val="006B46FB"/>
    <w:rsid w:val="006D6886"/>
    <w:rsid w:val="006E21FB"/>
    <w:rsid w:val="006E3DD7"/>
    <w:rsid w:val="006E75AE"/>
    <w:rsid w:val="00713987"/>
    <w:rsid w:val="007176FF"/>
    <w:rsid w:val="007543CE"/>
    <w:rsid w:val="00762598"/>
    <w:rsid w:val="00762CE5"/>
    <w:rsid w:val="00777E34"/>
    <w:rsid w:val="00781B1B"/>
    <w:rsid w:val="007820F0"/>
    <w:rsid w:val="00783F5E"/>
    <w:rsid w:val="00791713"/>
    <w:rsid w:val="00791D52"/>
    <w:rsid w:val="00792342"/>
    <w:rsid w:val="007977A8"/>
    <w:rsid w:val="007A46FA"/>
    <w:rsid w:val="007B32BB"/>
    <w:rsid w:val="007B512A"/>
    <w:rsid w:val="007C2097"/>
    <w:rsid w:val="007D0983"/>
    <w:rsid w:val="007D2397"/>
    <w:rsid w:val="007D687B"/>
    <w:rsid w:val="007D6A07"/>
    <w:rsid w:val="007F7259"/>
    <w:rsid w:val="00802F01"/>
    <w:rsid w:val="008040A8"/>
    <w:rsid w:val="00810889"/>
    <w:rsid w:val="00815698"/>
    <w:rsid w:val="008256DA"/>
    <w:rsid w:val="008279FA"/>
    <w:rsid w:val="00837A42"/>
    <w:rsid w:val="00837ABD"/>
    <w:rsid w:val="008407D8"/>
    <w:rsid w:val="00843D6C"/>
    <w:rsid w:val="00854A61"/>
    <w:rsid w:val="00856CF3"/>
    <w:rsid w:val="008626E7"/>
    <w:rsid w:val="008655AF"/>
    <w:rsid w:val="00870EE7"/>
    <w:rsid w:val="0088511E"/>
    <w:rsid w:val="008863B9"/>
    <w:rsid w:val="0088721D"/>
    <w:rsid w:val="008875C4"/>
    <w:rsid w:val="008A07D8"/>
    <w:rsid w:val="008A45A6"/>
    <w:rsid w:val="008B6CDA"/>
    <w:rsid w:val="008B7BE5"/>
    <w:rsid w:val="008C04D6"/>
    <w:rsid w:val="008F31B2"/>
    <w:rsid w:val="008F3789"/>
    <w:rsid w:val="008F686C"/>
    <w:rsid w:val="00901ECE"/>
    <w:rsid w:val="009148DE"/>
    <w:rsid w:val="00915F71"/>
    <w:rsid w:val="00941E30"/>
    <w:rsid w:val="00942408"/>
    <w:rsid w:val="0095160D"/>
    <w:rsid w:val="00955E9B"/>
    <w:rsid w:val="0095606B"/>
    <w:rsid w:val="00956B7D"/>
    <w:rsid w:val="00965DC4"/>
    <w:rsid w:val="009777D9"/>
    <w:rsid w:val="00980304"/>
    <w:rsid w:val="00981CF5"/>
    <w:rsid w:val="009918C5"/>
    <w:rsid w:val="00991B88"/>
    <w:rsid w:val="009A2EB7"/>
    <w:rsid w:val="009A52AA"/>
    <w:rsid w:val="009A5753"/>
    <w:rsid w:val="009A579D"/>
    <w:rsid w:val="009B4CE0"/>
    <w:rsid w:val="009E3297"/>
    <w:rsid w:val="009F14FF"/>
    <w:rsid w:val="009F3BF6"/>
    <w:rsid w:val="009F6EFC"/>
    <w:rsid w:val="009F734F"/>
    <w:rsid w:val="00A246B6"/>
    <w:rsid w:val="00A2578E"/>
    <w:rsid w:val="00A275CA"/>
    <w:rsid w:val="00A354BE"/>
    <w:rsid w:val="00A46565"/>
    <w:rsid w:val="00A47E70"/>
    <w:rsid w:val="00A50CF0"/>
    <w:rsid w:val="00A56961"/>
    <w:rsid w:val="00A62358"/>
    <w:rsid w:val="00A744A3"/>
    <w:rsid w:val="00A7671C"/>
    <w:rsid w:val="00A863DD"/>
    <w:rsid w:val="00A93D02"/>
    <w:rsid w:val="00AA2CBC"/>
    <w:rsid w:val="00AB4977"/>
    <w:rsid w:val="00AC5820"/>
    <w:rsid w:val="00AD1CD8"/>
    <w:rsid w:val="00AD4630"/>
    <w:rsid w:val="00AD4E45"/>
    <w:rsid w:val="00B00D4D"/>
    <w:rsid w:val="00B03B2B"/>
    <w:rsid w:val="00B13726"/>
    <w:rsid w:val="00B258BB"/>
    <w:rsid w:val="00B438F4"/>
    <w:rsid w:val="00B51197"/>
    <w:rsid w:val="00B643B8"/>
    <w:rsid w:val="00B67B97"/>
    <w:rsid w:val="00B968C8"/>
    <w:rsid w:val="00B972DD"/>
    <w:rsid w:val="00BA3EC5"/>
    <w:rsid w:val="00BA436F"/>
    <w:rsid w:val="00BA51D9"/>
    <w:rsid w:val="00BA6DEB"/>
    <w:rsid w:val="00BB0FAD"/>
    <w:rsid w:val="00BB2B05"/>
    <w:rsid w:val="00BB5DFC"/>
    <w:rsid w:val="00BC14FD"/>
    <w:rsid w:val="00BD279D"/>
    <w:rsid w:val="00BD66E6"/>
    <w:rsid w:val="00BD6BB8"/>
    <w:rsid w:val="00BD6BD2"/>
    <w:rsid w:val="00BF26CA"/>
    <w:rsid w:val="00BF47DB"/>
    <w:rsid w:val="00C001D1"/>
    <w:rsid w:val="00C115BC"/>
    <w:rsid w:val="00C32EAE"/>
    <w:rsid w:val="00C353C5"/>
    <w:rsid w:val="00C45EAA"/>
    <w:rsid w:val="00C468C6"/>
    <w:rsid w:val="00C52FFB"/>
    <w:rsid w:val="00C53D65"/>
    <w:rsid w:val="00C57A27"/>
    <w:rsid w:val="00C6251F"/>
    <w:rsid w:val="00C66BA2"/>
    <w:rsid w:val="00C95985"/>
    <w:rsid w:val="00CC5026"/>
    <w:rsid w:val="00CC68D0"/>
    <w:rsid w:val="00CD2DCD"/>
    <w:rsid w:val="00CE6A09"/>
    <w:rsid w:val="00CF1351"/>
    <w:rsid w:val="00D03F9A"/>
    <w:rsid w:val="00D06D51"/>
    <w:rsid w:val="00D1466A"/>
    <w:rsid w:val="00D17C64"/>
    <w:rsid w:val="00D24991"/>
    <w:rsid w:val="00D306C7"/>
    <w:rsid w:val="00D349E4"/>
    <w:rsid w:val="00D4181F"/>
    <w:rsid w:val="00D473A5"/>
    <w:rsid w:val="00D50255"/>
    <w:rsid w:val="00D57EFA"/>
    <w:rsid w:val="00D64CB1"/>
    <w:rsid w:val="00D66520"/>
    <w:rsid w:val="00D72E64"/>
    <w:rsid w:val="00D82258"/>
    <w:rsid w:val="00D836F4"/>
    <w:rsid w:val="00D963CC"/>
    <w:rsid w:val="00DA2205"/>
    <w:rsid w:val="00DA6C7D"/>
    <w:rsid w:val="00DA776A"/>
    <w:rsid w:val="00DE15FD"/>
    <w:rsid w:val="00DE34CF"/>
    <w:rsid w:val="00E02FD8"/>
    <w:rsid w:val="00E13F3D"/>
    <w:rsid w:val="00E172E5"/>
    <w:rsid w:val="00E34898"/>
    <w:rsid w:val="00E4453C"/>
    <w:rsid w:val="00E5780C"/>
    <w:rsid w:val="00E8223C"/>
    <w:rsid w:val="00E9202C"/>
    <w:rsid w:val="00EA7369"/>
    <w:rsid w:val="00EB09B7"/>
    <w:rsid w:val="00EC5A94"/>
    <w:rsid w:val="00ED3C4D"/>
    <w:rsid w:val="00ED7052"/>
    <w:rsid w:val="00ED7BF9"/>
    <w:rsid w:val="00EE1087"/>
    <w:rsid w:val="00EE3117"/>
    <w:rsid w:val="00EE7D7C"/>
    <w:rsid w:val="00F10810"/>
    <w:rsid w:val="00F14592"/>
    <w:rsid w:val="00F20E73"/>
    <w:rsid w:val="00F25D98"/>
    <w:rsid w:val="00F300FB"/>
    <w:rsid w:val="00F66EAF"/>
    <w:rsid w:val="00F73E5F"/>
    <w:rsid w:val="00F85EBF"/>
    <w:rsid w:val="00F91E0B"/>
    <w:rsid w:val="00F95FA1"/>
    <w:rsid w:val="00FB2180"/>
    <w:rsid w:val="00FB5A6A"/>
    <w:rsid w:val="00FB6386"/>
    <w:rsid w:val="00FE37E8"/>
    <w:rsid w:val="00FF5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CRCoverPageChar">
    <w:name w:val="CR Cover Page Char"/>
    <w:link w:val="CRCoverPage"/>
    <w:qFormat/>
    <w:rsid w:val="001355DA"/>
    <w:rPr>
      <w:rFonts w:ascii="Arial" w:hAnsi="Arial"/>
      <w:lang w:val="en-GB" w:eastAsia="en-US"/>
    </w:rPr>
  </w:style>
  <w:style w:type="character" w:customStyle="1" w:styleId="TALChar">
    <w:name w:val="TAL Char"/>
    <w:link w:val="TAL"/>
    <w:qFormat/>
    <w:locked/>
    <w:rsid w:val="000B12C0"/>
    <w:rPr>
      <w:rFonts w:ascii="Arial" w:hAnsi="Arial"/>
      <w:sz w:val="18"/>
      <w:lang w:val="en-GB" w:eastAsia="en-US"/>
    </w:rPr>
  </w:style>
  <w:style w:type="character" w:customStyle="1" w:styleId="EXChar">
    <w:name w:val="EX Char"/>
    <w:link w:val="EX"/>
    <w:qFormat/>
    <w:rsid w:val="00201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464871">
      <w:bodyDiv w:val="1"/>
      <w:marLeft w:val="0"/>
      <w:marRight w:val="0"/>
      <w:marTop w:val="0"/>
      <w:marBottom w:val="0"/>
      <w:divBdr>
        <w:top w:val="none" w:sz="0" w:space="0" w:color="auto"/>
        <w:left w:val="none" w:sz="0" w:space="0" w:color="auto"/>
        <w:bottom w:val="none" w:sz="0" w:space="0" w:color="auto"/>
        <w:right w:val="none" w:sz="0" w:space="0" w:color="auto"/>
      </w:divBdr>
    </w:div>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 w:id="203013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D56FF6-B707-4CA8-8B63-A1A15A928584}">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2352</Words>
  <Characters>14641</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10</cp:revision>
  <cp:lastPrinted>1899-12-31T23:00:00Z</cp:lastPrinted>
  <dcterms:created xsi:type="dcterms:W3CDTF">2021-08-24T10:37:00Z</dcterms:created>
  <dcterms:modified xsi:type="dcterms:W3CDTF">2021-08-24T10:43:00Z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